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3GPP TSG-RAN WG3 #11</w:t>
      </w:r>
      <w:r>
        <w:rPr>
          <w:rFonts w:hint="eastAsia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-e                                                                         R3-22</w:t>
      </w:r>
      <w:r>
        <w:rPr>
          <w:rFonts w:hint="eastAsia"/>
          <w:b/>
          <w:sz w:val="24"/>
          <w:szCs w:val="24"/>
          <w:lang w:val="en-US" w:eastAsia="zh-CN"/>
        </w:rPr>
        <w:t>2359</w:t>
      </w:r>
      <w:bookmarkStart w:id="17" w:name="_GoBack"/>
      <w:bookmarkEnd w:id="17"/>
    </w:p>
    <w:p>
      <w:pPr>
        <w:pStyle w:val="87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21</w:t>
      </w:r>
      <w:r>
        <w:rPr>
          <w:rFonts w:hint="eastAsia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Feb </w:t>
      </w:r>
      <w:r>
        <w:rPr>
          <w:rFonts w:hint="eastAsia"/>
          <w:b/>
          <w:sz w:val="24"/>
          <w:szCs w:val="24"/>
          <w:lang w:val="en-US" w:eastAsia="zh-CN"/>
        </w:rPr>
        <w:t>-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 3 Mar 2022</w:t>
      </w:r>
    </w:p>
    <w:p>
      <w:pPr>
        <w:pStyle w:val="87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Online</w:t>
      </w:r>
    </w:p>
    <w:p>
      <w:pPr>
        <w:pStyle w:val="87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szCs w:val="24"/>
          <w:lang w:val="en-US" w:eastAsia="zh-CN"/>
        </w:rPr>
      </w:pPr>
    </w:p>
    <w:p>
      <w:pPr>
        <w:tabs>
          <w:tab w:val="left" w:pos="1980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11.3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ZTE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(TP for RedCap BL CR 38.470) RedCap Paging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hint="eastAsia" w:ascii="Arial" w:hAnsi="Arial"/>
          <w:sz w:val="24"/>
          <w:lang w:val="en-US" w:eastAsia="zh-CN"/>
        </w:rPr>
        <w:t>Discussion and Approval</w:t>
      </w:r>
    </w:p>
    <w:p>
      <w:pPr>
        <w:pStyle w:val="153"/>
        <w:jc w:val="both"/>
        <w:rPr>
          <w:highlight w:val="yellow"/>
        </w:rPr>
      </w:pPr>
    </w:p>
    <w:p>
      <w:pPr>
        <w:pStyle w:val="2"/>
      </w:pPr>
      <w:r>
        <w:rPr>
          <w:rFonts w:hint="eastAsia"/>
          <w:lang w:val="en-US" w:eastAsia="zh-CN"/>
        </w:rPr>
        <w:t xml:space="preserve">1. </w:t>
      </w:r>
      <w:r>
        <w:t>Introduction</w:t>
      </w:r>
    </w:p>
    <w:p>
      <w:pPr>
        <w:rPr>
          <w:rFonts w:hint="eastAsia"/>
          <w:lang w:val="en-US" w:eastAsia="zh-CN"/>
        </w:rPr>
      </w:pPr>
      <w:bookmarkStart w:id="2" w:name="_Toc352077766"/>
      <w:r>
        <w:rPr>
          <w:rFonts w:hint="eastAsia"/>
          <w:lang w:val="en-US" w:eastAsia="zh-CN"/>
        </w:rPr>
        <w:t>In order to support NR eDRX for RedCap UE, the CU need provide NR eDRX information to DU, this document update the corresponding stage 2 text for TS38.470 BLCR[1].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 References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[1] R3-221533, BL CR to 38.470 Support for Redcap Ues, ZTE, Nokia, Nokia Shanghai Bell, Ericsson, Samsung, CATT, Qualcomm Incorporated, Radisys, Reliance JIO</w:t>
      </w:r>
    </w:p>
    <w:bookmarkEnd w:id="2"/>
    <w:p>
      <w:pPr>
        <w:pStyle w:val="2"/>
        <w:numPr>
          <w:ilvl w:val="0"/>
          <w:numId w:val="1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Text Proposal </w:t>
      </w:r>
      <w:r>
        <w:rPr>
          <w:rFonts w:hint="eastAsia"/>
          <w:lang w:val="en-US" w:eastAsia="zh-CN"/>
        </w:rPr>
        <w:t>for</w:t>
      </w:r>
      <w:r>
        <w:rPr>
          <w:rFonts w:hint="eastAsia"/>
        </w:rPr>
        <w:t xml:space="preserve"> TS38.</w:t>
      </w:r>
      <w:r>
        <w:rPr>
          <w:rFonts w:hint="eastAsia"/>
          <w:lang w:val="en-US" w:eastAsia="zh-CN"/>
        </w:rPr>
        <w:t>470 BLCR</w:t>
      </w:r>
    </w:p>
    <w:p>
      <w:pPr>
        <w:pStyle w:val="153"/>
        <w:jc w:val="both"/>
        <w:rPr>
          <w:color w:val="000000"/>
          <w:lang w:val="en-US" w:eastAsia="zh-CN"/>
        </w:rPr>
      </w:pPr>
    </w:p>
    <w:p>
      <w:pPr>
        <w:pStyle w:val="15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3" w:name="_Toc74152912"/>
      <w:bookmarkStart w:id="4" w:name="_Toc64448116"/>
      <w:bookmarkStart w:id="5" w:name="_Toc13920077"/>
      <w:bookmarkStart w:id="6" w:name="_Toc45833059"/>
      <w:bookmarkStart w:id="7" w:name="_Toc36556395"/>
      <w:bookmarkStart w:id="8" w:name="_Toc29393041"/>
      <w:bookmarkStart w:id="9" w:name="_Toc29392993"/>
      <w:r>
        <w:t>3.3</w:t>
      </w:r>
      <w:r>
        <w:tab/>
      </w:r>
      <w:r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140"/>
      </w:pPr>
      <w:r>
        <w:t>BH</w:t>
      </w:r>
      <w:r>
        <w:tab/>
      </w:r>
      <w:r>
        <w:t>Backhaul</w:t>
      </w:r>
    </w:p>
    <w:p>
      <w:pPr>
        <w:pStyle w:val="140"/>
      </w:pPr>
      <w:r>
        <w:rPr>
          <w:rFonts w:hint="eastAsia"/>
        </w:rPr>
        <w:t>DRB</w:t>
      </w:r>
      <w:r>
        <w:rPr>
          <w:rFonts w:hint="eastAsia"/>
        </w:rPr>
        <w:tab/>
      </w:r>
      <w:r>
        <w:rPr>
          <w:rFonts w:hint="eastAsia"/>
        </w:rPr>
        <w:t>Data Radio Bearers</w:t>
      </w:r>
    </w:p>
    <w:p>
      <w:pPr>
        <w:pStyle w:val="140"/>
      </w:pPr>
      <w:r>
        <w:t>F1-U</w:t>
      </w:r>
      <w:r>
        <w:tab/>
      </w:r>
      <w:r>
        <w:t>F1 User plane interface</w:t>
      </w:r>
    </w:p>
    <w:p>
      <w:pPr>
        <w:pStyle w:val="140"/>
      </w:pPr>
      <w:r>
        <w:t>F1-C</w:t>
      </w:r>
      <w:r>
        <w:tab/>
      </w:r>
      <w:r>
        <w:t>F1 Control plane interface</w:t>
      </w:r>
    </w:p>
    <w:p>
      <w:pPr>
        <w:pStyle w:val="140"/>
      </w:pPr>
      <w:r>
        <w:t>F1AP</w:t>
      </w:r>
      <w:r>
        <w:tab/>
      </w:r>
      <w:r>
        <w:t>F1 Application Protocol</w:t>
      </w:r>
    </w:p>
    <w:p>
      <w:pPr>
        <w:pStyle w:val="140"/>
      </w:pPr>
      <w:r>
        <w:t>GTP-U</w:t>
      </w:r>
      <w:r>
        <w:tab/>
      </w:r>
      <w:r>
        <w:t xml:space="preserve">GPRS Tunnelling Protocol </w:t>
      </w:r>
    </w:p>
    <w:p>
      <w:pPr>
        <w:pStyle w:val="140"/>
      </w:pPr>
      <w:r>
        <w:rPr>
          <w:lang w:val="en-US"/>
        </w:rPr>
        <w:t>IAB</w:t>
      </w:r>
      <w:r>
        <w:rPr>
          <w:lang w:val="en-US"/>
        </w:rPr>
        <w:tab/>
      </w:r>
      <w:r>
        <w:rPr>
          <w:lang w:val="en-US"/>
        </w:rPr>
        <w:t>Integrated Access and Backhaul</w:t>
      </w:r>
    </w:p>
    <w:p>
      <w:pPr>
        <w:pStyle w:val="140"/>
      </w:pPr>
      <w:r>
        <w:t>IP</w:t>
      </w:r>
      <w:r>
        <w:tab/>
      </w:r>
      <w:r>
        <w:t>Internet Protocol</w:t>
      </w:r>
    </w:p>
    <w:p>
      <w:pPr>
        <w:pStyle w:val="140"/>
      </w:pPr>
      <w:r>
        <w:t>NR-MIB</w:t>
      </w:r>
      <w:r>
        <w:tab/>
      </w:r>
      <w:r>
        <w:t>NR-Master Information Block</w:t>
      </w:r>
    </w:p>
    <w:p>
      <w:pPr>
        <w:pStyle w:val="140"/>
      </w:pPr>
      <w:r>
        <w:t>O&amp;M</w:t>
      </w:r>
      <w:r>
        <w:tab/>
      </w:r>
      <w:r>
        <w:t>Operation and Maintenance</w:t>
      </w:r>
    </w:p>
    <w:p>
      <w:pPr>
        <w:pStyle w:val="140"/>
      </w:pPr>
      <w:r>
        <w:t>PA</w:t>
      </w:r>
      <w:r>
        <w:tab/>
      </w:r>
      <w:r>
        <w:t>Paging Area</w:t>
      </w:r>
    </w:p>
    <w:p>
      <w:pPr>
        <w:pStyle w:val="140"/>
      </w:pPr>
      <w:r>
        <w:t>PF</w:t>
      </w:r>
      <w:r>
        <w:tab/>
      </w:r>
      <w:r>
        <w:t>Paging Frame</w:t>
      </w:r>
    </w:p>
    <w:p>
      <w:pPr>
        <w:pStyle w:val="140"/>
      </w:pPr>
      <w:r>
        <w:t>PO</w:t>
      </w:r>
      <w:r>
        <w:tab/>
      </w:r>
      <w:r>
        <w:t>Paging Occasion</w:t>
      </w:r>
    </w:p>
    <w:p>
      <w:pPr>
        <w:pStyle w:val="140"/>
        <w:rPr>
          <w:rFonts w:hint="eastAsia"/>
        </w:rPr>
      </w:pPr>
      <w:ins w:id="0" w:author="ZTE" w:date="2022-02-07T23:05:23Z">
        <w:r>
          <w:rPr/>
          <w:t>P</w:t>
        </w:r>
      </w:ins>
      <w:ins w:id="1" w:author="ZTE" w:date="2022-02-07T23:05:48Z">
        <w:r>
          <w:rPr>
            <w:rFonts w:hint="eastAsia"/>
            <w:lang w:val="en-US" w:eastAsia="zh-CN"/>
          </w:rPr>
          <w:t>H</w:t>
        </w:r>
      </w:ins>
      <w:ins w:id="2" w:author="ZTE" w:date="2022-02-07T23:05:23Z">
        <w:r>
          <w:rPr/>
          <w:tab/>
        </w:r>
      </w:ins>
      <w:ins w:id="3" w:author="ZTE" w:date="2022-02-07T23:06:49Z">
        <w:r>
          <w:rPr/>
          <w:t xml:space="preserve">Paging </w:t>
        </w:r>
      </w:ins>
      <w:ins w:id="4" w:author="ZTE" w:date="2022-02-07T23:06:41Z">
        <w:r>
          <w:rPr>
            <w:rFonts w:hint="eastAsia"/>
          </w:rPr>
          <w:t>Hyperframes</w:t>
        </w:r>
      </w:ins>
    </w:p>
    <w:p>
      <w:pPr>
        <w:pStyle w:val="140"/>
        <w:rPr>
          <w:rFonts w:hint="default" w:eastAsia="宋体"/>
          <w:lang w:val="en-US" w:eastAsia="zh-CN"/>
        </w:rPr>
      </w:pPr>
      <w:ins w:id="5" w:author="ZTE" w:date="2022-02-07T23:08:19Z">
        <w:r>
          <w:rPr>
            <w:rFonts w:hint="eastAsia"/>
            <w:lang w:val="en-US" w:eastAsia="zh-CN"/>
          </w:rPr>
          <w:t>e</w:t>
        </w:r>
      </w:ins>
      <w:ins w:id="6" w:author="ZTE" w:date="2022-02-07T23:08:21Z">
        <w:r>
          <w:rPr>
            <w:rFonts w:hint="eastAsia"/>
            <w:lang w:val="en-US" w:eastAsia="zh-CN"/>
          </w:rPr>
          <w:t>D</w:t>
        </w:r>
      </w:ins>
      <w:ins w:id="7" w:author="ZTE" w:date="2022-02-07T23:08:22Z">
        <w:r>
          <w:rPr>
            <w:rFonts w:hint="eastAsia"/>
            <w:lang w:val="en-US" w:eastAsia="zh-CN"/>
          </w:rPr>
          <w:t>RX</w:t>
        </w:r>
      </w:ins>
      <w:ins w:id="8" w:author="ZTE" w:date="2022-02-07T23:08:25Z">
        <w:r>
          <w:rPr>
            <w:rFonts w:hint="eastAsia"/>
            <w:lang w:val="en-US" w:eastAsia="zh-CN"/>
          </w:rPr>
          <w:tab/>
        </w:r>
      </w:ins>
      <w:ins w:id="9" w:author="ZTE" w:date="2022-02-07T23:08:32Z">
        <w:r>
          <w:rPr>
            <w:rFonts w:hint="eastAsia"/>
            <w:lang w:val="en-US" w:eastAsia="zh-CN"/>
          </w:rPr>
          <w:t>extended Discontinuous Reception</w:t>
        </w:r>
      </w:ins>
    </w:p>
    <w:p>
      <w:pPr>
        <w:pStyle w:val="140"/>
      </w:pPr>
      <w:r>
        <w:t>QoS</w:t>
      </w:r>
      <w:r>
        <w:tab/>
      </w:r>
      <w:r>
        <w:t>Quality of Service</w:t>
      </w:r>
    </w:p>
    <w:p>
      <w:pPr>
        <w:pStyle w:val="140"/>
      </w:pPr>
      <w:r>
        <w:t>RIM</w:t>
      </w:r>
      <w:r>
        <w:tab/>
      </w:r>
      <w:r>
        <w:t>Remote Interference Management</w:t>
      </w:r>
    </w:p>
    <w:p>
      <w:pPr>
        <w:pStyle w:val="140"/>
      </w:pPr>
      <w:r>
        <w:t>RLC</w:t>
      </w:r>
      <w:r>
        <w:tab/>
      </w:r>
      <w:r>
        <w:t>Radio Link Control</w:t>
      </w:r>
    </w:p>
    <w:p>
      <w:pPr>
        <w:pStyle w:val="140"/>
      </w:pPr>
      <w:r>
        <w:t>RRC</w:t>
      </w:r>
      <w:r>
        <w:tab/>
      </w:r>
      <w:r>
        <w:t>Radio Resource Control</w:t>
      </w:r>
    </w:p>
    <w:p>
      <w:pPr>
        <w:pStyle w:val="140"/>
      </w:pPr>
      <w:r>
        <w:t>SCTP</w:t>
      </w:r>
      <w:r>
        <w:tab/>
      </w:r>
      <w:r>
        <w:t>Stream Control Transmission Protocol</w:t>
      </w:r>
    </w:p>
    <w:p>
      <w:pPr>
        <w:pStyle w:val="140"/>
      </w:pPr>
      <w:r>
        <w:t>SRB</w:t>
      </w:r>
      <w:r>
        <w:tab/>
      </w:r>
      <w:r>
        <w:t>Signalling Radio Bearers</w:t>
      </w:r>
    </w:p>
    <w:p>
      <w:pPr>
        <w:pStyle w:val="140"/>
      </w:pPr>
      <w:r>
        <w:t>SIB1</w:t>
      </w:r>
      <w:r>
        <w:tab/>
      </w:r>
      <w:r>
        <w:t>System Information Block 1</w:t>
      </w:r>
    </w:p>
    <w:p>
      <w:pPr>
        <w:pStyle w:val="140"/>
      </w:pPr>
      <w:r>
        <w:t>SIB10</w:t>
      </w:r>
      <w:r>
        <w:tab/>
      </w:r>
      <w:r>
        <w:t xml:space="preserve">System Information Block 10 </w:t>
      </w:r>
    </w:p>
    <w:p>
      <w:pPr>
        <w:pStyle w:val="140"/>
      </w:pPr>
      <w:r>
        <w:t>SIB12</w:t>
      </w:r>
      <w:r>
        <w:tab/>
      </w:r>
      <w:r>
        <w:t>System Information Block 12</w:t>
      </w:r>
    </w:p>
    <w:p>
      <w:pPr>
        <w:pStyle w:val="140"/>
      </w:pPr>
      <w:r>
        <w:t>SIB13</w:t>
      </w:r>
      <w:r>
        <w:tab/>
      </w:r>
      <w:r>
        <w:t>System Information Block 13</w:t>
      </w:r>
    </w:p>
    <w:p>
      <w:pPr>
        <w:pStyle w:val="140"/>
      </w:pPr>
      <w:r>
        <w:t>SIB14</w:t>
      </w:r>
      <w:r>
        <w:tab/>
      </w:r>
      <w:r>
        <w:t>System Information Block 14</w:t>
      </w:r>
    </w:p>
    <w:p>
      <w:pPr>
        <w:pStyle w:val="140"/>
      </w:pPr>
      <w:r>
        <w:t>SL</w:t>
      </w:r>
      <w:r>
        <w:tab/>
      </w:r>
      <w:r>
        <w:t>Sidelink</w:t>
      </w:r>
    </w:p>
    <w:p>
      <w:pPr>
        <w:pStyle w:val="140"/>
      </w:pPr>
      <w:r>
        <w:t>TNL</w:t>
      </w:r>
      <w:r>
        <w:tab/>
      </w:r>
      <w:r>
        <w:t>Transport Network Layer</w:t>
      </w:r>
    </w:p>
    <w:p>
      <w:pPr>
        <w:pStyle w:val="140"/>
      </w:pPr>
      <w:r>
        <w:t>V2X</w:t>
      </w:r>
      <w:r>
        <w:tab/>
      </w:r>
      <w:r>
        <w:t>Vehicle-to-Everything</w:t>
      </w:r>
    </w:p>
    <w:p>
      <w:pPr>
        <w:pStyle w:val="140"/>
      </w:pPr>
    </w:p>
    <w:p>
      <w:pPr>
        <w:pStyle w:val="15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53"/>
        <w:jc w:val="both"/>
        <w:rPr>
          <w:highlight w:val="yellow"/>
        </w:rPr>
      </w:pPr>
    </w:p>
    <w:p>
      <w:pPr>
        <w:pStyle w:val="4"/>
      </w:pPr>
      <w:bookmarkStart w:id="10" w:name="_Toc13920090"/>
      <w:bookmarkStart w:id="11" w:name="_Toc36556408"/>
      <w:bookmarkStart w:id="12" w:name="_Toc29393006"/>
      <w:bookmarkStart w:id="13" w:name="_Toc64448129"/>
      <w:bookmarkStart w:id="14" w:name="_Toc74152925"/>
      <w:bookmarkStart w:id="15" w:name="_Toc29393054"/>
      <w:bookmarkStart w:id="16" w:name="_Toc45833072"/>
      <w:r>
        <w:t>5.2.5</w:t>
      </w:r>
      <w:r>
        <w:tab/>
      </w:r>
      <w:r>
        <w:t>Paging function</w:t>
      </w:r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>
      <w:r>
        <w:t>The gNB-DU is responsible for transmitting the paging information according to the scheduling parameters provided.</w:t>
      </w:r>
    </w:p>
    <w:p>
      <w:r>
        <w:t>The gNB-CU provides paging information to enable the gNB-DU to calculate the exact</w:t>
      </w:r>
      <w:ins w:id="10" w:author="ZTE" w:date="2022-02-08T14:12:26Z">
        <w:r>
          <w:rPr>
            <w:rFonts w:hint="eastAsia"/>
            <w:lang w:val="en-US" w:eastAsia="zh-CN"/>
          </w:rPr>
          <w:t xml:space="preserve"> </w:t>
        </w:r>
      </w:ins>
      <w:ins w:id="11" w:author="ZTE" w:date="2022-02-08T14:12:27Z">
        <w:r>
          <w:rPr>
            <w:rFonts w:hint="eastAsia"/>
            <w:lang w:val="en-US" w:eastAsia="zh-CN"/>
          </w:rPr>
          <w:t>P</w:t>
        </w:r>
      </w:ins>
      <w:ins w:id="12" w:author="ZTE" w:date="2022-02-08T14:12:28Z">
        <w:r>
          <w:rPr>
            <w:rFonts w:hint="eastAsia"/>
            <w:lang w:val="en-US" w:eastAsia="zh-CN"/>
          </w:rPr>
          <w:t>H</w:t>
        </w:r>
      </w:ins>
      <w:ins w:id="13" w:author="ZTE" w:date="2022-02-08T14:12:30Z">
        <w:r>
          <w:rPr>
            <w:rFonts w:hint="eastAsia"/>
            <w:lang w:val="en-US" w:eastAsia="zh-CN"/>
          </w:rPr>
          <w:t xml:space="preserve">, </w:t>
        </w:r>
      </w:ins>
      <w:ins w:id="14" w:author="ZTE" w:date="2022-02-08T14:12:33Z">
        <w:r>
          <w:rPr>
            <w:rFonts w:hint="eastAsia"/>
            <w:lang w:val="en-US" w:eastAsia="zh-CN"/>
          </w:rPr>
          <w:t>if</w:t>
        </w:r>
      </w:ins>
      <w:ins w:id="15" w:author="ZTE" w:date="2022-02-08T14:12:34Z">
        <w:r>
          <w:rPr>
            <w:rFonts w:hint="eastAsia"/>
            <w:lang w:val="en-US" w:eastAsia="zh-CN"/>
          </w:rPr>
          <w:t xml:space="preserve"> </w:t>
        </w:r>
      </w:ins>
      <w:ins w:id="16" w:author="ZTE" w:date="2022-02-08T14:12:36Z">
        <w:r>
          <w:rPr>
            <w:rFonts w:hint="eastAsia"/>
            <w:lang w:val="en-US" w:eastAsia="zh-CN"/>
          </w:rPr>
          <w:t>the</w:t>
        </w:r>
      </w:ins>
      <w:ins w:id="17" w:author="ZTE" w:date="2022-02-08T14:12:37Z">
        <w:r>
          <w:rPr>
            <w:rFonts w:hint="eastAsia"/>
            <w:lang w:val="en-US" w:eastAsia="zh-CN"/>
          </w:rPr>
          <w:t xml:space="preserve"> e</w:t>
        </w:r>
      </w:ins>
      <w:ins w:id="18" w:author="ZTE" w:date="2022-02-08T14:12:38Z">
        <w:r>
          <w:rPr>
            <w:rFonts w:hint="eastAsia"/>
            <w:lang w:val="en-US" w:eastAsia="zh-CN"/>
          </w:rPr>
          <w:t>DR</w:t>
        </w:r>
      </w:ins>
      <w:ins w:id="19" w:author="ZTE" w:date="2022-02-08T14:12:39Z">
        <w:r>
          <w:rPr>
            <w:rFonts w:hint="eastAsia"/>
            <w:lang w:val="en-US" w:eastAsia="zh-CN"/>
          </w:rPr>
          <w:t xml:space="preserve">X </w:t>
        </w:r>
      </w:ins>
      <w:ins w:id="20" w:author="ZTE" w:date="2022-02-08T14:12:40Z">
        <w:r>
          <w:rPr>
            <w:rFonts w:hint="eastAsia"/>
            <w:lang w:val="en-US" w:eastAsia="zh-CN"/>
          </w:rPr>
          <w:t>i</w:t>
        </w:r>
      </w:ins>
      <w:ins w:id="21" w:author="ZTE" w:date="2022-02-08T14:12:41Z">
        <w:r>
          <w:rPr>
            <w:rFonts w:hint="eastAsia"/>
            <w:lang w:val="en-US" w:eastAsia="zh-CN"/>
          </w:rPr>
          <w:t>s con</w:t>
        </w:r>
      </w:ins>
      <w:ins w:id="22" w:author="ZTE" w:date="2022-02-08T14:12:42Z">
        <w:r>
          <w:rPr>
            <w:rFonts w:hint="eastAsia"/>
            <w:lang w:val="en-US" w:eastAsia="zh-CN"/>
          </w:rPr>
          <w:t>f</w:t>
        </w:r>
      </w:ins>
      <w:ins w:id="23" w:author="ZTE" w:date="2022-02-08T14:12:43Z">
        <w:r>
          <w:rPr>
            <w:rFonts w:hint="eastAsia"/>
            <w:lang w:val="en-US" w:eastAsia="zh-CN"/>
          </w:rPr>
          <w:t>i</w:t>
        </w:r>
      </w:ins>
      <w:ins w:id="24" w:author="ZTE" w:date="2022-02-08T14:12:44Z">
        <w:r>
          <w:rPr>
            <w:rFonts w:hint="eastAsia"/>
            <w:lang w:val="en-US" w:eastAsia="zh-CN"/>
          </w:rPr>
          <w:t>gure</w:t>
        </w:r>
      </w:ins>
      <w:ins w:id="25" w:author="ZTE" w:date="2022-02-08T14:12:46Z">
        <w:r>
          <w:rPr>
            <w:rFonts w:hint="eastAsia"/>
            <w:lang w:val="en-US" w:eastAsia="zh-CN"/>
          </w:rPr>
          <w:t>d</w:t>
        </w:r>
      </w:ins>
      <w:ins w:id="26" w:author="ZTE" w:date="2022-02-08T14:12:49Z">
        <w:r>
          <w:rPr>
            <w:rFonts w:hint="eastAsia"/>
            <w:lang w:val="en-US" w:eastAsia="zh-CN"/>
          </w:rPr>
          <w:t>,</w:t>
        </w:r>
      </w:ins>
      <w:ins w:id="27" w:author="ZTE" w:date="2022-02-08T14:12:50Z">
        <w:r>
          <w:rPr>
            <w:rFonts w:hint="eastAsia"/>
            <w:lang w:val="en-US" w:eastAsia="zh-CN"/>
          </w:rPr>
          <w:t xml:space="preserve"> a</w:t>
        </w:r>
      </w:ins>
      <w:ins w:id="28" w:author="ZTE" w:date="2022-02-08T14:12:51Z">
        <w:r>
          <w:rPr>
            <w:rFonts w:hint="eastAsia"/>
            <w:lang w:val="en-US" w:eastAsia="zh-CN"/>
          </w:rPr>
          <w:t>nd</w:t>
        </w:r>
      </w:ins>
      <w:r>
        <w:t xml:space="preserve"> PO and PF. The gNB-CU determines the PA. The gNB-DU consolidates all the paging records for a particular</w:t>
      </w:r>
      <w:ins w:id="29" w:author="ZTE" w:date="2022-02-08T14:13:16Z">
        <w:r>
          <w:rPr>
            <w:rFonts w:hint="eastAsia"/>
            <w:lang w:val="en-US" w:eastAsia="zh-CN"/>
          </w:rPr>
          <w:t xml:space="preserve"> </w:t>
        </w:r>
      </w:ins>
      <w:ins w:id="30" w:author="ZTE" w:date="2022-02-08T14:13:17Z">
        <w:r>
          <w:rPr>
            <w:rFonts w:hint="eastAsia"/>
            <w:lang w:val="en-US" w:eastAsia="zh-CN"/>
          </w:rPr>
          <w:t>P</w:t>
        </w:r>
      </w:ins>
      <w:ins w:id="31" w:author="ZTE" w:date="2022-02-08T14:13:18Z">
        <w:r>
          <w:rPr>
            <w:rFonts w:hint="eastAsia"/>
            <w:lang w:val="en-US" w:eastAsia="zh-CN"/>
          </w:rPr>
          <w:t>H</w:t>
        </w:r>
      </w:ins>
      <w:ins w:id="32" w:author="ZTE" w:date="2022-02-08T14:13:19Z">
        <w:r>
          <w:rPr>
            <w:rFonts w:hint="eastAsia"/>
            <w:lang w:val="en-US" w:eastAsia="zh-CN"/>
          </w:rPr>
          <w:t xml:space="preserve">, </w:t>
        </w:r>
      </w:ins>
      <w:r>
        <w:t xml:space="preserve"> PO, PF and PA, and encodes the final RRC message and broadcasts the paging message on the respective </w:t>
      </w:r>
      <w:ins w:id="33" w:author="ZTE" w:date="2022-02-08T14:15:19Z">
        <w:r>
          <w:rPr>
            <w:rFonts w:hint="eastAsia"/>
            <w:lang w:val="en-US" w:eastAsia="zh-CN"/>
          </w:rPr>
          <w:t>P</w:t>
        </w:r>
      </w:ins>
      <w:ins w:id="34" w:author="ZTE" w:date="2022-02-08T14:15:20Z">
        <w:r>
          <w:rPr>
            <w:rFonts w:hint="eastAsia"/>
            <w:lang w:val="en-US" w:eastAsia="zh-CN"/>
          </w:rPr>
          <w:t>H</w:t>
        </w:r>
      </w:ins>
      <w:ins w:id="35" w:author="ZTE" w:date="2022-02-08T14:15:21Z">
        <w:r>
          <w:rPr>
            <w:rFonts w:hint="eastAsia"/>
            <w:lang w:val="en-US" w:eastAsia="zh-CN"/>
          </w:rPr>
          <w:t>,</w:t>
        </w:r>
      </w:ins>
      <w:ins w:id="36" w:author="ZTE" w:date="2022-02-08T14:15:22Z">
        <w:r>
          <w:rPr>
            <w:rFonts w:hint="eastAsia"/>
            <w:lang w:val="en-US" w:eastAsia="zh-CN"/>
          </w:rPr>
          <w:t xml:space="preserve"> </w:t>
        </w:r>
      </w:ins>
      <w:r>
        <w:t>PO, PF</w:t>
      </w:r>
      <w:r>
        <w:rPr>
          <w:rFonts w:hint="eastAsia"/>
          <w:lang w:val="en-US" w:eastAsia="zh-CN"/>
        </w:rPr>
        <w:t xml:space="preserve"> </w:t>
      </w:r>
      <w:r>
        <w:t>in the PA.</w:t>
      </w:r>
    </w:p>
    <w:p>
      <w:pPr>
        <w:pStyle w:val="153"/>
        <w:jc w:val="both"/>
        <w:rPr>
          <w:highlight w:val="yellow"/>
        </w:rPr>
      </w:pPr>
    </w:p>
    <w:p>
      <w:pPr>
        <w:pStyle w:val="15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3</w:t>
    </w:r>
    <w:r>
      <w:fldChar w:fldCharType="end"/>
    </w:r>
  </w:p>
  <w:p>
    <w:pPr>
      <w:pStyle w:val="4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4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865E"/>
    <w:multiLevelType w:val="singleLevel"/>
    <w:tmpl w:val="003F865E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3A6F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375D1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02F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07D3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17797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043"/>
    <w:rsid w:val="001434EB"/>
    <w:rsid w:val="00143A32"/>
    <w:rsid w:val="00143D10"/>
    <w:rsid w:val="00143FE9"/>
    <w:rsid w:val="001445A7"/>
    <w:rsid w:val="001449D3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E93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6C22"/>
    <w:rsid w:val="00187010"/>
    <w:rsid w:val="0018788E"/>
    <w:rsid w:val="00190D73"/>
    <w:rsid w:val="0019186E"/>
    <w:rsid w:val="00192293"/>
    <w:rsid w:val="00192820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0B5F"/>
    <w:rsid w:val="001A1613"/>
    <w:rsid w:val="001A19C6"/>
    <w:rsid w:val="001A20B5"/>
    <w:rsid w:val="001A2399"/>
    <w:rsid w:val="001A2475"/>
    <w:rsid w:val="001A27F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069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2BF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8FC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6D17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4A1A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4C13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2CE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3EA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B71F1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419A"/>
    <w:rsid w:val="003D5456"/>
    <w:rsid w:val="003D56E9"/>
    <w:rsid w:val="003D60B7"/>
    <w:rsid w:val="003D641F"/>
    <w:rsid w:val="003D69C4"/>
    <w:rsid w:val="003D6B7F"/>
    <w:rsid w:val="003D77C3"/>
    <w:rsid w:val="003D7D65"/>
    <w:rsid w:val="003E01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4B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684A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87870"/>
    <w:rsid w:val="004879FC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08EC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070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2943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258"/>
    <w:rsid w:val="00525BA8"/>
    <w:rsid w:val="00526256"/>
    <w:rsid w:val="0052625C"/>
    <w:rsid w:val="00526C15"/>
    <w:rsid w:val="0052722D"/>
    <w:rsid w:val="0052782A"/>
    <w:rsid w:val="00527E00"/>
    <w:rsid w:val="00530E93"/>
    <w:rsid w:val="00531D29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6F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2446"/>
    <w:rsid w:val="00593422"/>
    <w:rsid w:val="00593B69"/>
    <w:rsid w:val="00595529"/>
    <w:rsid w:val="005956CB"/>
    <w:rsid w:val="00596D0D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0795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D5552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0F1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18F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450"/>
    <w:rsid w:val="006259C4"/>
    <w:rsid w:val="0062663E"/>
    <w:rsid w:val="006278CC"/>
    <w:rsid w:val="00627954"/>
    <w:rsid w:val="006312FE"/>
    <w:rsid w:val="00633257"/>
    <w:rsid w:val="006339D3"/>
    <w:rsid w:val="00633B33"/>
    <w:rsid w:val="00633CAB"/>
    <w:rsid w:val="00633CAD"/>
    <w:rsid w:val="00634338"/>
    <w:rsid w:val="0063468C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18F"/>
    <w:rsid w:val="00671B6B"/>
    <w:rsid w:val="00671C0A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26B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BB6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064A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BF3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5E10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2CD"/>
    <w:rsid w:val="00782310"/>
    <w:rsid w:val="0078258B"/>
    <w:rsid w:val="007836C2"/>
    <w:rsid w:val="007842D0"/>
    <w:rsid w:val="0078541F"/>
    <w:rsid w:val="00786640"/>
    <w:rsid w:val="007867B5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1D2E"/>
    <w:rsid w:val="007A2F80"/>
    <w:rsid w:val="007A374C"/>
    <w:rsid w:val="007A380E"/>
    <w:rsid w:val="007A3980"/>
    <w:rsid w:val="007A3EB2"/>
    <w:rsid w:val="007A3F65"/>
    <w:rsid w:val="007A4256"/>
    <w:rsid w:val="007A531D"/>
    <w:rsid w:val="007A546D"/>
    <w:rsid w:val="007A72FB"/>
    <w:rsid w:val="007A79EE"/>
    <w:rsid w:val="007B0448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7670"/>
    <w:rsid w:val="007F0C7A"/>
    <w:rsid w:val="007F137D"/>
    <w:rsid w:val="007F14A4"/>
    <w:rsid w:val="007F21E0"/>
    <w:rsid w:val="007F248E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B98"/>
    <w:rsid w:val="00816DE5"/>
    <w:rsid w:val="00817A98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6E64"/>
    <w:rsid w:val="00827D0F"/>
    <w:rsid w:val="00830980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FC8"/>
    <w:rsid w:val="008478E1"/>
    <w:rsid w:val="00850445"/>
    <w:rsid w:val="008523B4"/>
    <w:rsid w:val="00853A6A"/>
    <w:rsid w:val="00853BA0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26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3E6F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BF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800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3D9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4E92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5B7"/>
    <w:rsid w:val="009159CA"/>
    <w:rsid w:val="00916AEA"/>
    <w:rsid w:val="00917A94"/>
    <w:rsid w:val="00917BC2"/>
    <w:rsid w:val="00920277"/>
    <w:rsid w:val="00920537"/>
    <w:rsid w:val="00920665"/>
    <w:rsid w:val="00921A1E"/>
    <w:rsid w:val="00921FF4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5CB0"/>
    <w:rsid w:val="009573B1"/>
    <w:rsid w:val="0096027D"/>
    <w:rsid w:val="009602C2"/>
    <w:rsid w:val="00960D48"/>
    <w:rsid w:val="00960E29"/>
    <w:rsid w:val="0096185A"/>
    <w:rsid w:val="009620E0"/>
    <w:rsid w:val="00962914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6EC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105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0A5B"/>
    <w:rsid w:val="009E12B6"/>
    <w:rsid w:val="009E14EF"/>
    <w:rsid w:val="009E1765"/>
    <w:rsid w:val="009E1FE5"/>
    <w:rsid w:val="009E21D2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DC7"/>
    <w:rsid w:val="00A11027"/>
    <w:rsid w:val="00A1392E"/>
    <w:rsid w:val="00A1493F"/>
    <w:rsid w:val="00A14D57"/>
    <w:rsid w:val="00A150DC"/>
    <w:rsid w:val="00A154AF"/>
    <w:rsid w:val="00A15A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272"/>
    <w:rsid w:val="00A27392"/>
    <w:rsid w:val="00A27645"/>
    <w:rsid w:val="00A27F1D"/>
    <w:rsid w:val="00A3037E"/>
    <w:rsid w:val="00A31852"/>
    <w:rsid w:val="00A32996"/>
    <w:rsid w:val="00A32DFF"/>
    <w:rsid w:val="00A33182"/>
    <w:rsid w:val="00A34C4A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282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31D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68BD"/>
    <w:rsid w:val="00AB759C"/>
    <w:rsid w:val="00AB79E2"/>
    <w:rsid w:val="00AB7B34"/>
    <w:rsid w:val="00AC0A5D"/>
    <w:rsid w:val="00AC0D38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07BA0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1D59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69B"/>
    <w:rsid w:val="00B31B3F"/>
    <w:rsid w:val="00B3240A"/>
    <w:rsid w:val="00B3266D"/>
    <w:rsid w:val="00B3283C"/>
    <w:rsid w:val="00B32A77"/>
    <w:rsid w:val="00B3306B"/>
    <w:rsid w:val="00B335B5"/>
    <w:rsid w:val="00B33BBE"/>
    <w:rsid w:val="00B340A1"/>
    <w:rsid w:val="00B34DE7"/>
    <w:rsid w:val="00B360DF"/>
    <w:rsid w:val="00B36A52"/>
    <w:rsid w:val="00B371B3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1F1B"/>
    <w:rsid w:val="00B7240B"/>
    <w:rsid w:val="00B72A4C"/>
    <w:rsid w:val="00B72AA0"/>
    <w:rsid w:val="00B732FE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50E8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254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1AD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0BA0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171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4B7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1B7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4045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5B0A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67F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389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DA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3DEE"/>
    <w:rsid w:val="00D95126"/>
    <w:rsid w:val="00D95301"/>
    <w:rsid w:val="00D955BB"/>
    <w:rsid w:val="00D95F2D"/>
    <w:rsid w:val="00D96CD8"/>
    <w:rsid w:val="00DA0318"/>
    <w:rsid w:val="00DA1B95"/>
    <w:rsid w:val="00DA200C"/>
    <w:rsid w:val="00DA2D68"/>
    <w:rsid w:val="00DA2DBC"/>
    <w:rsid w:val="00DA2F3B"/>
    <w:rsid w:val="00DA485B"/>
    <w:rsid w:val="00DA522C"/>
    <w:rsid w:val="00DA559C"/>
    <w:rsid w:val="00DA5FB7"/>
    <w:rsid w:val="00DA6450"/>
    <w:rsid w:val="00DA762F"/>
    <w:rsid w:val="00DB0E7B"/>
    <w:rsid w:val="00DB313B"/>
    <w:rsid w:val="00DB3632"/>
    <w:rsid w:val="00DB3927"/>
    <w:rsid w:val="00DB43F5"/>
    <w:rsid w:val="00DB4CDA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60AB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6E5B"/>
    <w:rsid w:val="00E073D8"/>
    <w:rsid w:val="00E07795"/>
    <w:rsid w:val="00E07E8A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06"/>
    <w:rsid w:val="00E2396A"/>
    <w:rsid w:val="00E23F77"/>
    <w:rsid w:val="00E2797A"/>
    <w:rsid w:val="00E32407"/>
    <w:rsid w:val="00E327F2"/>
    <w:rsid w:val="00E32C51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4E7"/>
    <w:rsid w:val="00E4061F"/>
    <w:rsid w:val="00E4133F"/>
    <w:rsid w:val="00E415ED"/>
    <w:rsid w:val="00E419B9"/>
    <w:rsid w:val="00E44102"/>
    <w:rsid w:val="00E465EE"/>
    <w:rsid w:val="00E46AF8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2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1AF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A7ACD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5F6C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2CCB"/>
    <w:rsid w:val="00EF3272"/>
    <w:rsid w:val="00EF366C"/>
    <w:rsid w:val="00EF3940"/>
    <w:rsid w:val="00EF432B"/>
    <w:rsid w:val="00EF49E3"/>
    <w:rsid w:val="00EF52F3"/>
    <w:rsid w:val="00EF5532"/>
    <w:rsid w:val="00EF5AEF"/>
    <w:rsid w:val="00EF5B92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150"/>
    <w:rsid w:val="00F175BD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89E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55CC"/>
    <w:rsid w:val="00F56037"/>
    <w:rsid w:val="00F579F1"/>
    <w:rsid w:val="00F57AF5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0B5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8A2"/>
    <w:rsid w:val="00F96A38"/>
    <w:rsid w:val="00F970B6"/>
    <w:rsid w:val="00F97E93"/>
    <w:rsid w:val="00FA0ABF"/>
    <w:rsid w:val="00FA1C62"/>
    <w:rsid w:val="00FA3583"/>
    <w:rsid w:val="00FA3FE3"/>
    <w:rsid w:val="00FA459C"/>
    <w:rsid w:val="00FA5CCD"/>
    <w:rsid w:val="00FA6604"/>
    <w:rsid w:val="00FA72B5"/>
    <w:rsid w:val="00FB0834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1EEC"/>
    <w:rsid w:val="00FF33C0"/>
    <w:rsid w:val="00FF46C3"/>
    <w:rsid w:val="00FF5528"/>
    <w:rsid w:val="00FF6704"/>
    <w:rsid w:val="00FF7809"/>
    <w:rsid w:val="00FF7818"/>
    <w:rsid w:val="00FF7FC6"/>
    <w:rsid w:val="01033E51"/>
    <w:rsid w:val="01066A91"/>
    <w:rsid w:val="01173457"/>
    <w:rsid w:val="011870D4"/>
    <w:rsid w:val="012F0CD5"/>
    <w:rsid w:val="01411928"/>
    <w:rsid w:val="01413F25"/>
    <w:rsid w:val="0148597C"/>
    <w:rsid w:val="014A34AF"/>
    <w:rsid w:val="015142FC"/>
    <w:rsid w:val="01584F56"/>
    <w:rsid w:val="01593B32"/>
    <w:rsid w:val="01596575"/>
    <w:rsid w:val="01895EEB"/>
    <w:rsid w:val="01CF7257"/>
    <w:rsid w:val="01F5742D"/>
    <w:rsid w:val="02067D25"/>
    <w:rsid w:val="02154FB4"/>
    <w:rsid w:val="02164F74"/>
    <w:rsid w:val="023A5561"/>
    <w:rsid w:val="02450E4A"/>
    <w:rsid w:val="02520205"/>
    <w:rsid w:val="02522664"/>
    <w:rsid w:val="025911B8"/>
    <w:rsid w:val="026A7BB8"/>
    <w:rsid w:val="027C63AF"/>
    <w:rsid w:val="02C348AF"/>
    <w:rsid w:val="02E508F1"/>
    <w:rsid w:val="02FA6153"/>
    <w:rsid w:val="02FD1617"/>
    <w:rsid w:val="03036082"/>
    <w:rsid w:val="03083618"/>
    <w:rsid w:val="031166FF"/>
    <w:rsid w:val="031B2BFC"/>
    <w:rsid w:val="031E1EF9"/>
    <w:rsid w:val="036B4636"/>
    <w:rsid w:val="03AD4513"/>
    <w:rsid w:val="03B03B06"/>
    <w:rsid w:val="03C42933"/>
    <w:rsid w:val="03F52CEF"/>
    <w:rsid w:val="04231EB8"/>
    <w:rsid w:val="042D3BDF"/>
    <w:rsid w:val="04527F4D"/>
    <w:rsid w:val="0479015E"/>
    <w:rsid w:val="047A5F2D"/>
    <w:rsid w:val="04D57665"/>
    <w:rsid w:val="04EE3942"/>
    <w:rsid w:val="04F53A82"/>
    <w:rsid w:val="05253D45"/>
    <w:rsid w:val="05301E24"/>
    <w:rsid w:val="053E05B8"/>
    <w:rsid w:val="05457C94"/>
    <w:rsid w:val="05847263"/>
    <w:rsid w:val="05B96C7C"/>
    <w:rsid w:val="05BA136D"/>
    <w:rsid w:val="05D50322"/>
    <w:rsid w:val="05DF445C"/>
    <w:rsid w:val="060F484E"/>
    <w:rsid w:val="06301255"/>
    <w:rsid w:val="06764DE8"/>
    <w:rsid w:val="06883CAF"/>
    <w:rsid w:val="06923FF0"/>
    <w:rsid w:val="06A277E5"/>
    <w:rsid w:val="06C67420"/>
    <w:rsid w:val="06DD4767"/>
    <w:rsid w:val="06F87FBB"/>
    <w:rsid w:val="070B03C5"/>
    <w:rsid w:val="071718BB"/>
    <w:rsid w:val="07214FC6"/>
    <w:rsid w:val="072E3F77"/>
    <w:rsid w:val="07734381"/>
    <w:rsid w:val="077461F2"/>
    <w:rsid w:val="08094020"/>
    <w:rsid w:val="080B5EA9"/>
    <w:rsid w:val="083B53D3"/>
    <w:rsid w:val="084B3279"/>
    <w:rsid w:val="086C748A"/>
    <w:rsid w:val="087A2CF6"/>
    <w:rsid w:val="08A636D4"/>
    <w:rsid w:val="08BC6950"/>
    <w:rsid w:val="08D734D6"/>
    <w:rsid w:val="08DF1CA0"/>
    <w:rsid w:val="08EB0118"/>
    <w:rsid w:val="09020D89"/>
    <w:rsid w:val="091014A4"/>
    <w:rsid w:val="09372C01"/>
    <w:rsid w:val="095E1308"/>
    <w:rsid w:val="09772D73"/>
    <w:rsid w:val="099D214A"/>
    <w:rsid w:val="09B94EA4"/>
    <w:rsid w:val="09BD6FFC"/>
    <w:rsid w:val="09BF47D7"/>
    <w:rsid w:val="09C612D1"/>
    <w:rsid w:val="09CB404B"/>
    <w:rsid w:val="0A08333D"/>
    <w:rsid w:val="0A09524D"/>
    <w:rsid w:val="0A1A30B2"/>
    <w:rsid w:val="0A5B5289"/>
    <w:rsid w:val="0A5D5577"/>
    <w:rsid w:val="0A6213B0"/>
    <w:rsid w:val="0A673D9B"/>
    <w:rsid w:val="0A6F39E4"/>
    <w:rsid w:val="0A700F10"/>
    <w:rsid w:val="0A745307"/>
    <w:rsid w:val="0A807586"/>
    <w:rsid w:val="0A810A25"/>
    <w:rsid w:val="0A8E551C"/>
    <w:rsid w:val="0A914C00"/>
    <w:rsid w:val="0A9C59F0"/>
    <w:rsid w:val="0B014EC0"/>
    <w:rsid w:val="0B29798E"/>
    <w:rsid w:val="0B3C3ADE"/>
    <w:rsid w:val="0B3F65E0"/>
    <w:rsid w:val="0B512DF0"/>
    <w:rsid w:val="0B536C39"/>
    <w:rsid w:val="0B62091B"/>
    <w:rsid w:val="0B64136F"/>
    <w:rsid w:val="0BAE05C6"/>
    <w:rsid w:val="0BF54E0B"/>
    <w:rsid w:val="0BFD6E3C"/>
    <w:rsid w:val="0C21413E"/>
    <w:rsid w:val="0C3700F8"/>
    <w:rsid w:val="0C4F6B15"/>
    <w:rsid w:val="0CBE29B6"/>
    <w:rsid w:val="0CC50E7E"/>
    <w:rsid w:val="0CE160A7"/>
    <w:rsid w:val="0CFE386A"/>
    <w:rsid w:val="0D084F85"/>
    <w:rsid w:val="0D141594"/>
    <w:rsid w:val="0D2D3992"/>
    <w:rsid w:val="0D40051F"/>
    <w:rsid w:val="0D6538E9"/>
    <w:rsid w:val="0D6B286A"/>
    <w:rsid w:val="0D7C5BB3"/>
    <w:rsid w:val="0D854475"/>
    <w:rsid w:val="0DAB25F1"/>
    <w:rsid w:val="0DD07E5A"/>
    <w:rsid w:val="0DD14278"/>
    <w:rsid w:val="0DDF54BC"/>
    <w:rsid w:val="0DF64E42"/>
    <w:rsid w:val="0E3D33BE"/>
    <w:rsid w:val="0E4E511C"/>
    <w:rsid w:val="0E553C0E"/>
    <w:rsid w:val="0E654ECF"/>
    <w:rsid w:val="0E7C383F"/>
    <w:rsid w:val="0EA27BCF"/>
    <w:rsid w:val="0EBB48B5"/>
    <w:rsid w:val="0EE42A91"/>
    <w:rsid w:val="0F06106E"/>
    <w:rsid w:val="0F1C4F64"/>
    <w:rsid w:val="0F2E0B79"/>
    <w:rsid w:val="0F300881"/>
    <w:rsid w:val="0F3323EA"/>
    <w:rsid w:val="0F8B762D"/>
    <w:rsid w:val="0F980997"/>
    <w:rsid w:val="0FB75F5B"/>
    <w:rsid w:val="0FE001E8"/>
    <w:rsid w:val="0FE27CB8"/>
    <w:rsid w:val="0FFA5567"/>
    <w:rsid w:val="10132D99"/>
    <w:rsid w:val="104616BD"/>
    <w:rsid w:val="104D3078"/>
    <w:rsid w:val="10697B06"/>
    <w:rsid w:val="108468A9"/>
    <w:rsid w:val="10DE2643"/>
    <w:rsid w:val="10F5720A"/>
    <w:rsid w:val="111A719B"/>
    <w:rsid w:val="113D5D1C"/>
    <w:rsid w:val="1148251F"/>
    <w:rsid w:val="11612417"/>
    <w:rsid w:val="116A4368"/>
    <w:rsid w:val="119E7019"/>
    <w:rsid w:val="11C34770"/>
    <w:rsid w:val="11D65330"/>
    <w:rsid w:val="11D97D25"/>
    <w:rsid w:val="11DB6749"/>
    <w:rsid w:val="11FA45EF"/>
    <w:rsid w:val="120C35CC"/>
    <w:rsid w:val="12135E3B"/>
    <w:rsid w:val="1230115D"/>
    <w:rsid w:val="124640E0"/>
    <w:rsid w:val="124B1E28"/>
    <w:rsid w:val="12515745"/>
    <w:rsid w:val="125C578E"/>
    <w:rsid w:val="125F606D"/>
    <w:rsid w:val="12B17D62"/>
    <w:rsid w:val="12B73388"/>
    <w:rsid w:val="12CC6A06"/>
    <w:rsid w:val="12E7003A"/>
    <w:rsid w:val="12F73376"/>
    <w:rsid w:val="13110A16"/>
    <w:rsid w:val="135B57AA"/>
    <w:rsid w:val="135F7256"/>
    <w:rsid w:val="136A6B2D"/>
    <w:rsid w:val="13917951"/>
    <w:rsid w:val="139B58BA"/>
    <w:rsid w:val="13B017F5"/>
    <w:rsid w:val="13B15BC5"/>
    <w:rsid w:val="13DC184C"/>
    <w:rsid w:val="14153C6F"/>
    <w:rsid w:val="141B1F86"/>
    <w:rsid w:val="144E1357"/>
    <w:rsid w:val="14522EB1"/>
    <w:rsid w:val="148E4367"/>
    <w:rsid w:val="14951399"/>
    <w:rsid w:val="149F04AF"/>
    <w:rsid w:val="14A5762D"/>
    <w:rsid w:val="14AC06EA"/>
    <w:rsid w:val="152057CA"/>
    <w:rsid w:val="152131F1"/>
    <w:rsid w:val="15653C9E"/>
    <w:rsid w:val="1587329E"/>
    <w:rsid w:val="15880CC4"/>
    <w:rsid w:val="15896B26"/>
    <w:rsid w:val="15C54D15"/>
    <w:rsid w:val="15C70B6F"/>
    <w:rsid w:val="15DB094A"/>
    <w:rsid w:val="16326402"/>
    <w:rsid w:val="16376C00"/>
    <w:rsid w:val="16C448BD"/>
    <w:rsid w:val="16E240B0"/>
    <w:rsid w:val="17091A6F"/>
    <w:rsid w:val="17094EDA"/>
    <w:rsid w:val="17205363"/>
    <w:rsid w:val="172D7AA5"/>
    <w:rsid w:val="17AD38CC"/>
    <w:rsid w:val="17B370F1"/>
    <w:rsid w:val="17BF1C54"/>
    <w:rsid w:val="17C404AB"/>
    <w:rsid w:val="17C421A8"/>
    <w:rsid w:val="18092532"/>
    <w:rsid w:val="180A59EB"/>
    <w:rsid w:val="185A0320"/>
    <w:rsid w:val="18737782"/>
    <w:rsid w:val="18871A08"/>
    <w:rsid w:val="189845FF"/>
    <w:rsid w:val="18AD3CA6"/>
    <w:rsid w:val="18BF2609"/>
    <w:rsid w:val="18D2576B"/>
    <w:rsid w:val="18E10BB5"/>
    <w:rsid w:val="19330C86"/>
    <w:rsid w:val="1934310F"/>
    <w:rsid w:val="194C3DB5"/>
    <w:rsid w:val="1961379C"/>
    <w:rsid w:val="196D165F"/>
    <w:rsid w:val="196D38DD"/>
    <w:rsid w:val="19A868A4"/>
    <w:rsid w:val="19CE41F6"/>
    <w:rsid w:val="19D95F60"/>
    <w:rsid w:val="19F36379"/>
    <w:rsid w:val="1A31666E"/>
    <w:rsid w:val="1A3E52C9"/>
    <w:rsid w:val="1A477327"/>
    <w:rsid w:val="1A4934B9"/>
    <w:rsid w:val="1A624205"/>
    <w:rsid w:val="1A976F29"/>
    <w:rsid w:val="1A9E2F24"/>
    <w:rsid w:val="1AB030FC"/>
    <w:rsid w:val="1ABD4535"/>
    <w:rsid w:val="1ACD302C"/>
    <w:rsid w:val="1AE73A67"/>
    <w:rsid w:val="1B13501F"/>
    <w:rsid w:val="1B190D1A"/>
    <w:rsid w:val="1B2229F7"/>
    <w:rsid w:val="1B403536"/>
    <w:rsid w:val="1B58522B"/>
    <w:rsid w:val="1B7827A3"/>
    <w:rsid w:val="1BD3530F"/>
    <w:rsid w:val="1C0E798B"/>
    <w:rsid w:val="1C1175A9"/>
    <w:rsid w:val="1C2742E0"/>
    <w:rsid w:val="1C2F2E71"/>
    <w:rsid w:val="1C345F0A"/>
    <w:rsid w:val="1C3B420E"/>
    <w:rsid w:val="1C4E5E77"/>
    <w:rsid w:val="1C6E3CBB"/>
    <w:rsid w:val="1CB20503"/>
    <w:rsid w:val="1CCA70DD"/>
    <w:rsid w:val="1CF91C11"/>
    <w:rsid w:val="1D20700E"/>
    <w:rsid w:val="1D3104F4"/>
    <w:rsid w:val="1D441457"/>
    <w:rsid w:val="1D5201C9"/>
    <w:rsid w:val="1D727CDE"/>
    <w:rsid w:val="1D77178E"/>
    <w:rsid w:val="1D80524C"/>
    <w:rsid w:val="1D947C8B"/>
    <w:rsid w:val="1D9E3112"/>
    <w:rsid w:val="1DB42A5C"/>
    <w:rsid w:val="1DC67C28"/>
    <w:rsid w:val="1DD16964"/>
    <w:rsid w:val="1DD60742"/>
    <w:rsid w:val="1DE34F44"/>
    <w:rsid w:val="1DF674F7"/>
    <w:rsid w:val="1DFD39F2"/>
    <w:rsid w:val="1E28282F"/>
    <w:rsid w:val="1E3701E3"/>
    <w:rsid w:val="1E39145D"/>
    <w:rsid w:val="1E3A09B8"/>
    <w:rsid w:val="1E4F0BAD"/>
    <w:rsid w:val="1E51780D"/>
    <w:rsid w:val="1E6841CA"/>
    <w:rsid w:val="1E9304F8"/>
    <w:rsid w:val="1F186234"/>
    <w:rsid w:val="1F5348EF"/>
    <w:rsid w:val="1F656847"/>
    <w:rsid w:val="1F733E39"/>
    <w:rsid w:val="1F946DD8"/>
    <w:rsid w:val="1FD56E16"/>
    <w:rsid w:val="20255CCF"/>
    <w:rsid w:val="205158FB"/>
    <w:rsid w:val="20A43B92"/>
    <w:rsid w:val="20DA4D43"/>
    <w:rsid w:val="21007028"/>
    <w:rsid w:val="2113502E"/>
    <w:rsid w:val="21182D2E"/>
    <w:rsid w:val="2148646C"/>
    <w:rsid w:val="21690C34"/>
    <w:rsid w:val="21744110"/>
    <w:rsid w:val="219A638D"/>
    <w:rsid w:val="21DE5A1E"/>
    <w:rsid w:val="21EE4C49"/>
    <w:rsid w:val="21F15BD9"/>
    <w:rsid w:val="22064DB8"/>
    <w:rsid w:val="222914D9"/>
    <w:rsid w:val="22371E85"/>
    <w:rsid w:val="22625756"/>
    <w:rsid w:val="226C2838"/>
    <w:rsid w:val="2272111D"/>
    <w:rsid w:val="22A1396B"/>
    <w:rsid w:val="22A678EB"/>
    <w:rsid w:val="22DA3F6E"/>
    <w:rsid w:val="230B5CA7"/>
    <w:rsid w:val="233947EA"/>
    <w:rsid w:val="234D4F7D"/>
    <w:rsid w:val="23576D6B"/>
    <w:rsid w:val="235E23C7"/>
    <w:rsid w:val="23631948"/>
    <w:rsid w:val="238E7F9D"/>
    <w:rsid w:val="23937D33"/>
    <w:rsid w:val="23AC0648"/>
    <w:rsid w:val="23E05107"/>
    <w:rsid w:val="23FB22E5"/>
    <w:rsid w:val="241A3DCD"/>
    <w:rsid w:val="2421495F"/>
    <w:rsid w:val="24294579"/>
    <w:rsid w:val="243E632D"/>
    <w:rsid w:val="2443739B"/>
    <w:rsid w:val="24503223"/>
    <w:rsid w:val="24521D44"/>
    <w:rsid w:val="24565655"/>
    <w:rsid w:val="24835949"/>
    <w:rsid w:val="24AD6596"/>
    <w:rsid w:val="24B008D6"/>
    <w:rsid w:val="24B15FDD"/>
    <w:rsid w:val="24E17095"/>
    <w:rsid w:val="24E71A46"/>
    <w:rsid w:val="24F777F0"/>
    <w:rsid w:val="25026764"/>
    <w:rsid w:val="25065ED4"/>
    <w:rsid w:val="25150FFD"/>
    <w:rsid w:val="25180C38"/>
    <w:rsid w:val="252012C7"/>
    <w:rsid w:val="25323F98"/>
    <w:rsid w:val="253F4659"/>
    <w:rsid w:val="25674E8B"/>
    <w:rsid w:val="256E3041"/>
    <w:rsid w:val="257C72BC"/>
    <w:rsid w:val="258A3006"/>
    <w:rsid w:val="258F6B94"/>
    <w:rsid w:val="25911C06"/>
    <w:rsid w:val="25913F66"/>
    <w:rsid w:val="25B6062C"/>
    <w:rsid w:val="25C45E76"/>
    <w:rsid w:val="25C72C1F"/>
    <w:rsid w:val="25D33520"/>
    <w:rsid w:val="25D543C7"/>
    <w:rsid w:val="25DA76A5"/>
    <w:rsid w:val="25F53E66"/>
    <w:rsid w:val="261248A7"/>
    <w:rsid w:val="26181F98"/>
    <w:rsid w:val="262C7276"/>
    <w:rsid w:val="263249FA"/>
    <w:rsid w:val="26530DE6"/>
    <w:rsid w:val="265C0D26"/>
    <w:rsid w:val="26BB7E1A"/>
    <w:rsid w:val="26D13966"/>
    <w:rsid w:val="26E97810"/>
    <w:rsid w:val="26ED4C60"/>
    <w:rsid w:val="270B25DC"/>
    <w:rsid w:val="27307189"/>
    <w:rsid w:val="275B5686"/>
    <w:rsid w:val="27741C68"/>
    <w:rsid w:val="277F4C07"/>
    <w:rsid w:val="278003A7"/>
    <w:rsid w:val="278C7A9D"/>
    <w:rsid w:val="27902D62"/>
    <w:rsid w:val="27DF3BE7"/>
    <w:rsid w:val="28084331"/>
    <w:rsid w:val="2816264A"/>
    <w:rsid w:val="283D39EA"/>
    <w:rsid w:val="28562A77"/>
    <w:rsid w:val="28D81192"/>
    <w:rsid w:val="28F9779E"/>
    <w:rsid w:val="29634FC7"/>
    <w:rsid w:val="29822ABC"/>
    <w:rsid w:val="29C02A00"/>
    <w:rsid w:val="29C50957"/>
    <w:rsid w:val="29E11D1F"/>
    <w:rsid w:val="2A0C40E9"/>
    <w:rsid w:val="2A203609"/>
    <w:rsid w:val="2A3B53AB"/>
    <w:rsid w:val="2A4A6563"/>
    <w:rsid w:val="2A594E55"/>
    <w:rsid w:val="2A7B647B"/>
    <w:rsid w:val="2AA05A87"/>
    <w:rsid w:val="2ABB039F"/>
    <w:rsid w:val="2ACC2994"/>
    <w:rsid w:val="2ACD6D42"/>
    <w:rsid w:val="2AD300F9"/>
    <w:rsid w:val="2ADC7BAE"/>
    <w:rsid w:val="2AEF423F"/>
    <w:rsid w:val="2B1B0895"/>
    <w:rsid w:val="2B6942D8"/>
    <w:rsid w:val="2B7D3D7A"/>
    <w:rsid w:val="2B7D6A0D"/>
    <w:rsid w:val="2BA24BC4"/>
    <w:rsid w:val="2BA31DEF"/>
    <w:rsid w:val="2BBD592B"/>
    <w:rsid w:val="2BCE54D6"/>
    <w:rsid w:val="2BD83267"/>
    <w:rsid w:val="2BEE392D"/>
    <w:rsid w:val="2BFB214F"/>
    <w:rsid w:val="2C0025CA"/>
    <w:rsid w:val="2C1E7032"/>
    <w:rsid w:val="2C3510D6"/>
    <w:rsid w:val="2C3C196E"/>
    <w:rsid w:val="2C412257"/>
    <w:rsid w:val="2C513B78"/>
    <w:rsid w:val="2C5F55FD"/>
    <w:rsid w:val="2C6B7296"/>
    <w:rsid w:val="2C7868F4"/>
    <w:rsid w:val="2C8B137A"/>
    <w:rsid w:val="2C964CB2"/>
    <w:rsid w:val="2CAF08F7"/>
    <w:rsid w:val="2CBA7F21"/>
    <w:rsid w:val="2D4C1636"/>
    <w:rsid w:val="2D4E266A"/>
    <w:rsid w:val="2D4F397A"/>
    <w:rsid w:val="2D563696"/>
    <w:rsid w:val="2D5A6D9B"/>
    <w:rsid w:val="2D611D61"/>
    <w:rsid w:val="2D613960"/>
    <w:rsid w:val="2D633631"/>
    <w:rsid w:val="2DB40F60"/>
    <w:rsid w:val="2DB9329E"/>
    <w:rsid w:val="2DD70971"/>
    <w:rsid w:val="2E2F6AFD"/>
    <w:rsid w:val="2E4E2817"/>
    <w:rsid w:val="2E615CF7"/>
    <w:rsid w:val="2E7528B1"/>
    <w:rsid w:val="2E9079EC"/>
    <w:rsid w:val="2EC9058C"/>
    <w:rsid w:val="2EEE69D4"/>
    <w:rsid w:val="2EFC65FE"/>
    <w:rsid w:val="2F35617F"/>
    <w:rsid w:val="2F382857"/>
    <w:rsid w:val="2F42173D"/>
    <w:rsid w:val="2F550CAE"/>
    <w:rsid w:val="2F7B6C9F"/>
    <w:rsid w:val="2F7C3A56"/>
    <w:rsid w:val="2FA55F16"/>
    <w:rsid w:val="2FC761F0"/>
    <w:rsid w:val="2FCF3674"/>
    <w:rsid w:val="2FF61694"/>
    <w:rsid w:val="2FFE0C43"/>
    <w:rsid w:val="303655F3"/>
    <w:rsid w:val="303969A8"/>
    <w:rsid w:val="305063E6"/>
    <w:rsid w:val="30634792"/>
    <w:rsid w:val="30A33324"/>
    <w:rsid w:val="30AB42BB"/>
    <w:rsid w:val="30BF03AE"/>
    <w:rsid w:val="310C16F4"/>
    <w:rsid w:val="312C60CF"/>
    <w:rsid w:val="31325375"/>
    <w:rsid w:val="313C421C"/>
    <w:rsid w:val="31700529"/>
    <w:rsid w:val="317607AE"/>
    <w:rsid w:val="318B2428"/>
    <w:rsid w:val="318D057C"/>
    <w:rsid w:val="31B00D04"/>
    <w:rsid w:val="31B77AFE"/>
    <w:rsid w:val="31DD2EE0"/>
    <w:rsid w:val="31E54763"/>
    <w:rsid w:val="32391713"/>
    <w:rsid w:val="323C5FF4"/>
    <w:rsid w:val="323F73F9"/>
    <w:rsid w:val="32571698"/>
    <w:rsid w:val="32612FE2"/>
    <w:rsid w:val="3283015C"/>
    <w:rsid w:val="329F2B51"/>
    <w:rsid w:val="32A12D4A"/>
    <w:rsid w:val="32B91B4A"/>
    <w:rsid w:val="32C20D5E"/>
    <w:rsid w:val="32CF4786"/>
    <w:rsid w:val="32E3185B"/>
    <w:rsid w:val="32E54815"/>
    <w:rsid w:val="32F153B4"/>
    <w:rsid w:val="32FD1A5D"/>
    <w:rsid w:val="331B039D"/>
    <w:rsid w:val="333B72E6"/>
    <w:rsid w:val="333F3361"/>
    <w:rsid w:val="334A10A6"/>
    <w:rsid w:val="335A6A39"/>
    <w:rsid w:val="335D2BE8"/>
    <w:rsid w:val="33816511"/>
    <w:rsid w:val="33A85C63"/>
    <w:rsid w:val="33F812D5"/>
    <w:rsid w:val="33FD6D5C"/>
    <w:rsid w:val="340004E2"/>
    <w:rsid w:val="340B44DD"/>
    <w:rsid w:val="341753BD"/>
    <w:rsid w:val="34230CCA"/>
    <w:rsid w:val="3439205D"/>
    <w:rsid w:val="349407F4"/>
    <w:rsid w:val="34D7383A"/>
    <w:rsid w:val="34EA72CB"/>
    <w:rsid w:val="35152212"/>
    <w:rsid w:val="352B4FD4"/>
    <w:rsid w:val="356269E0"/>
    <w:rsid w:val="35637817"/>
    <w:rsid w:val="356548E6"/>
    <w:rsid w:val="35795D13"/>
    <w:rsid w:val="35804586"/>
    <w:rsid w:val="35824B0B"/>
    <w:rsid w:val="358D4E45"/>
    <w:rsid w:val="358F3C24"/>
    <w:rsid w:val="359D5FB1"/>
    <w:rsid w:val="35BB4623"/>
    <w:rsid w:val="35C70A66"/>
    <w:rsid w:val="35F52BA2"/>
    <w:rsid w:val="35F567B5"/>
    <w:rsid w:val="35F93C80"/>
    <w:rsid w:val="35FC5CB2"/>
    <w:rsid w:val="36261160"/>
    <w:rsid w:val="362E346A"/>
    <w:rsid w:val="363A7BD8"/>
    <w:rsid w:val="363B7EDC"/>
    <w:rsid w:val="364C78E8"/>
    <w:rsid w:val="365B6D6C"/>
    <w:rsid w:val="36683253"/>
    <w:rsid w:val="368B1539"/>
    <w:rsid w:val="36AB2C17"/>
    <w:rsid w:val="36C007AF"/>
    <w:rsid w:val="37445208"/>
    <w:rsid w:val="37447C74"/>
    <w:rsid w:val="375A1051"/>
    <w:rsid w:val="375B0E36"/>
    <w:rsid w:val="375F6205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D746D"/>
    <w:rsid w:val="37FE3FB2"/>
    <w:rsid w:val="38090D19"/>
    <w:rsid w:val="380B4838"/>
    <w:rsid w:val="38107EDC"/>
    <w:rsid w:val="38613201"/>
    <w:rsid w:val="3863267E"/>
    <w:rsid w:val="38632F4B"/>
    <w:rsid w:val="38697F53"/>
    <w:rsid w:val="38831D35"/>
    <w:rsid w:val="38AA53EA"/>
    <w:rsid w:val="38F11709"/>
    <w:rsid w:val="394F1AC2"/>
    <w:rsid w:val="39571256"/>
    <w:rsid w:val="396820D5"/>
    <w:rsid w:val="396B0AAB"/>
    <w:rsid w:val="396E2B77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C27FE6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646F86"/>
    <w:rsid w:val="3B705A98"/>
    <w:rsid w:val="3B733496"/>
    <w:rsid w:val="3B7A6083"/>
    <w:rsid w:val="3B844D6D"/>
    <w:rsid w:val="3B9B2D37"/>
    <w:rsid w:val="3B9C04A0"/>
    <w:rsid w:val="3BA000CC"/>
    <w:rsid w:val="3BB9119D"/>
    <w:rsid w:val="3BC07508"/>
    <w:rsid w:val="3BD158FC"/>
    <w:rsid w:val="3BE1664B"/>
    <w:rsid w:val="3BE81889"/>
    <w:rsid w:val="3C110C27"/>
    <w:rsid w:val="3C170E28"/>
    <w:rsid w:val="3C2222A1"/>
    <w:rsid w:val="3C2C7361"/>
    <w:rsid w:val="3C39629D"/>
    <w:rsid w:val="3C61668D"/>
    <w:rsid w:val="3C7F71DC"/>
    <w:rsid w:val="3C8A280E"/>
    <w:rsid w:val="3C915583"/>
    <w:rsid w:val="3C97649D"/>
    <w:rsid w:val="3CE03403"/>
    <w:rsid w:val="3CFE691F"/>
    <w:rsid w:val="3D1748F5"/>
    <w:rsid w:val="3D1F10C8"/>
    <w:rsid w:val="3D664C7B"/>
    <w:rsid w:val="3D7262BE"/>
    <w:rsid w:val="3D854AA3"/>
    <w:rsid w:val="3D980EA9"/>
    <w:rsid w:val="3D9946C5"/>
    <w:rsid w:val="3D9B4E79"/>
    <w:rsid w:val="3D9D26CF"/>
    <w:rsid w:val="3DA539D0"/>
    <w:rsid w:val="3E197E1A"/>
    <w:rsid w:val="3E1A4B47"/>
    <w:rsid w:val="3E1C384B"/>
    <w:rsid w:val="3E3C63BD"/>
    <w:rsid w:val="3E3D1224"/>
    <w:rsid w:val="3E5F0D43"/>
    <w:rsid w:val="3E66608F"/>
    <w:rsid w:val="3EC93E15"/>
    <w:rsid w:val="3EFA184D"/>
    <w:rsid w:val="3F5D50FE"/>
    <w:rsid w:val="3F7E28BC"/>
    <w:rsid w:val="3F981171"/>
    <w:rsid w:val="3F9A2AD7"/>
    <w:rsid w:val="3F9D685A"/>
    <w:rsid w:val="3F9E53F0"/>
    <w:rsid w:val="3FBD7B11"/>
    <w:rsid w:val="3FC00DF4"/>
    <w:rsid w:val="3FCE1992"/>
    <w:rsid w:val="3FDF663C"/>
    <w:rsid w:val="3FFC09F5"/>
    <w:rsid w:val="40142471"/>
    <w:rsid w:val="40471998"/>
    <w:rsid w:val="404E7333"/>
    <w:rsid w:val="405D3F8F"/>
    <w:rsid w:val="406463CC"/>
    <w:rsid w:val="406C7E33"/>
    <w:rsid w:val="40A748B2"/>
    <w:rsid w:val="40CE01D5"/>
    <w:rsid w:val="40D817E2"/>
    <w:rsid w:val="410512DD"/>
    <w:rsid w:val="411D54C1"/>
    <w:rsid w:val="4126473A"/>
    <w:rsid w:val="413E6D03"/>
    <w:rsid w:val="414508E0"/>
    <w:rsid w:val="41581AA3"/>
    <w:rsid w:val="41667960"/>
    <w:rsid w:val="417443F1"/>
    <w:rsid w:val="418403E2"/>
    <w:rsid w:val="4192115D"/>
    <w:rsid w:val="41A73D79"/>
    <w:rsid w:val="41C531ED"/>
    <w:rsid w:val="41E1231B"/>
    <w:rsid w:val="41E22226"/>
    <w:rsid w:val="41F91953"/>
    <w:rsid w:val="420156C8"/>
    <w:rsid w:val="420E5060"/>
    <w:rsid w:val="42322FC3"/>
    <w:rsid w:val="426E46F0"/>
    <w:rsid w:val="4284669D"/>
    <w:rsid w:val="428D3BCF"/>
    <w:rsid w:val="429613E3"/>
    <w:rsid w:val="42F27242"/>
    <w:rsid w:val="43075B1B"/>
    <w:rsid w:val="43302555"/>
    <w:rsid w:val="4385405D"/>
    <w:rsid w:val="438F364F"/>
    <w:rsid w:val="43AC2A33"/>
    <w:rsid w:val="43BE5E77"/>
    <w:rsid w:val="43D04C92"/>
    <w:rsid w:val="43D36320"/>
    <w:rsid w:val="43D86C7A"/>
    <w:rsid w:val="43E43FEF"/>
    <w:rsid w:val="43F60333"/>
    <w:rsid w:val="440C555B"/>
    <w:rsid w:val="44392302"/>
    <w:rsid w:val="44430F95"/>
    <w:rsid w:val="444C291D"/>
    <w:rsid w:val="44664CEB"/>
    <w:rsid w:val="446C43F3"/>
    <w:rsid w:val="449F6263"/>
    <w:rsid w:val="44AB3658"/>
    <w:rsid w:val="44AC63B3"/>
    <w:rsid w:val="45004317"/>
    <w:rsid w:val="451752E3"/>
    <w:rsid w:val="452E42CD"/>
    <w:rsid w:val="45310B8D"/>
    <w:rsid w:val="453F3B2D"/>
    <w:rsid w:val="458D595D"/>
    <w:rsid w:val="459C7D5D"/>
    <w:rsid w:val="45A5158B"/>
    <w:rsid w:val="45B1070D"/>
    <w:rsid w:val="45B1566D"/>
    <w:rsid w:val="45DB5F87"/>
    <w:rsid w:val="46496600"/>
    <w:rsid w:val="46541247"/>
    <w:rsid w:val="46557108"/>
    <w:rsid w:val="4657692D"/>
    <w:rsid w:val="46976466"/>
    <w:rsid w:val="469A3E59"/>
    <w:rsid w:val="469A5A4E"/>
    <w:rsid w:val="46B635B7"/>
    <w:rsid w:val="46B74BF9"/>
    <w:rsid w:val="46B841BE"/>
    <w:rsid w:val="46B92511"/>
    <w:rsid w:val="46F5458B"/>
    <w:rsid w:val="471553F2"/>
    <w:rsid w:val="471A5CE8"/>
    <w:rsid w:val="472414A7"/>
    <w:rsid w:val="47331E3C"/>
    <w:rsid w:val="47375B8A"/>
    <w:rsid w:val="477F7288"/>
    <w:rsid w:val="479D7FF4"/>
    <w:rsid w:val="47D90175"/>
    <w:rsid w:val="47EE0CBF"/>
    <w:rsid w:val="481C7537"/>
    <w:rsid w:val="4824118F"/>
    <w:rsid w:val="48436A2B"/>
    <w:rsid w:val="48551476"/>
    <w:rsid w:val="487C0DC9"/>
    <w:rsid w:val="48866F27"/>
    <w:rsid w:val="488B2FAF"/>
    <w:rsid w:val="48AE57BD"/>
    <w:rsid w:val="48B65EE8"/>
    <w:rsid w:val="48E9632D"/>
    <w:rsid w:val="491131ED"/>
    <w:rsid w:val="49233AD1"/>
    <w:rsid w:val="49384FFD"/>
    <w:rsid w:val="493D64F6"/>
    <w:rsid w:val="495271F0"/>
    <w:rsid w:val="49895B7C"/>
    <w:rsid w:val="49A03E2F"/>
    <w:rsid w:val="49C563F3"/>
    <w:rsid w:val="49CD3F95"/>
    <w:rsid w:val="49DE4316"/>
    <w:rsid w:val="49FF5459"/>
    <w:rsid w:val="4A350DFF"/>
    <w:rsid w:val="4A4E6EBE"/>
    <w:rsid w:val="4A6B6121"/>
    <w:rsid w:val="4ACE09B8"/>
    <w:rsid w:val="4AD65D51"/>
    <w:rsid w:val="4AD84142"/>
    <w:rsid w:val="4AE70E5D"/>
    <w:rsid w:val="4AEB4BBE"/>
    <w:rsid w:val="4B375F86"/>
    <w:rsid w:val="4B660CC3"/>
    <w:rsid w:val="4B7E5C9E"/>
    <w:rsid w:val="4B926C13"/>
    <w:rsid w:val="4BA533E2"/>
    <w:rsid w:val="4BB66E0E"/>
    <w:rsid w:val="4BBE0876"/>
    <w:rsid w:val="4BDC7073"/>
    <w:rsid w:val="4C2C7B89"/>
    <w:rsid w:val="4C4E6BA7"/>
    <w:rsid w:val="4C625534"/>
    <w:rsid w:val="4CAD0CB5"/>
    <w:rsid w:val="4CEE08C2"/>
    <w:rsid w:val="4CFF33AA"/>
    <w:rsid w:val="4D024028"/>
    <w:rsid w:val="4D392C21"/>
    <w:rsid w:val="4D51419A"/>
    <w:rsid w:val="4D8041FD"/>
    <w:rsid w:val="4D854F67"/>
    <w:rsid w:val="4D8B7BE7"/>
    <w:rsid w:val="4D8D0E96"/>
    <w:rsid w:val="4DE52B9E"/>
    <w:rsid w:val="4E016144"/>
    <w:rsid w:val="4E09774F"/>
    <w:rsid w:val="4E3021EA"/>
    <w:rsid w:val="4E500A91"/>
    <w:rsid w:val="4E5B75E0"/>
    <w:rsid w:val="4E7674CB"/>
    <w:rsid w:val="4E9A0CEA"/>
    <w:rsid w:val="4EA05442"/>
    <w:rsid w:val="4EAA4E2C"/>
    <w:rsid w:val="4EB77F57"/>
    <w:rsid w:val="4EBB6B95"/>
    <w:rsid w:val="4EC964ED"/>
    <w:rsid w:val="4EDD38C9"/>
    <w:rsid w:val="4F176C2F"/>
    <w:rsid w:val="4F34173D"/>
    <w:rsid w:val="4F490B5F"/>
    <w:rsid w:val="4F4C1282"/>
    <w:rsid w:val="4F7E4CFA"/>
    <w:rsid w:val="4F866928"/>
    <w:rsid w:val="4F8C09F9"/>
    <w:rsid w:val="4FA1339E"/>
    <w:rsid w:val="4FAA2B6F"/>
    <w:rsid w:val="4FFC2822"/>
    <w:rsid w:val="4FFC54D5"/>
    <w:rsid w:val="500D4514"/>
    <w:rsid w:val="50117AF7"/>
    <w:rsid w:val="501514AD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247F21"/>
    <w:rsid w:val="51270523"/>
    <w:rsid w:val="513922A4"/>
    <w:rsid w:val="51475D2D"/>
    <w:rsid w:val="517C6829"/>
    <w:rsid w:val="517E6D27"/>
    <w:rsid w:val="518D137C"/>
    <w:rsid w:val="51A32CCA"/>
    <w:rsid w:val="51D13374"/>
    <w:rsid w:val="51DE0AEB"/>
    <w:rsid w:val="51F024D3"/>
    <w:rsid w:val="51F63B99"/>
    <w:rsid w:val="520D301C"/>
    <w:rsid w:val="52117905"/>
    <w:rsid w:val="52367244"/>
    <w:rsid w:val="52421119"/>
    <w:rsid w:val="524333B7"/>
    <w:rsid w:val="52494CA2"/>
    <w:rsid w:val="524E4E52"/>
    <w:rsid w:val="52643766"/>
    <w:rsid w:val="526F3171"/>
    <w:rsid w:val="5286580E"/>
    <w:rsid w:val="528658D3"/>
    <w:rsid w:val="52947896"/>
    <w:rsid w:val="52984729"/>
    <w:rsid w:val="52B17C68"/>
    <w:rsid w:val="52C80E1E"/>
    <w:rsid w:val="52D12883"/>
    <w:rsid w:val="52D452CF"/>
    <w:rsid w:val="52E17596"/>
    <w:rsid w:val="52F20325"/>
    <w:rsid w:val="52F30C4A"/>
    <w:rsid w:val="52F50D54"/>
    <w:rsid w:val="532A67ED"/>
    <w:rsid w:val="536D4A46"/>
    <w:rsid w:val="5382717C"/>
    <w:rsid w:val="53A402CF"/>
    <w:rsid w:val="53E352CF"/>
    <w:rsid w:val="540A7280"/>
    <w:rsid w:val="5418455E"/>
    <w:rsid w:val="541F5150"/>
    <w:rsid w:val="543856E7"/>
    <w:rsid w:val="543D3ED1"/>
    <w:rsid w:val="544C61C5"/>
    <w:rsid w:val="5471718F"/>
    <w:rsid w:val="547268B2"/>
    <w:rsid w:val="54D85C62"/>
    <w:rsid w:val="54DB2206"/>
    <w:rsid w:val="54EC41C7"/>
    <w:rsid w:val="54FD3FB1"/>
    <w:rsid w:val="55127342"/>
    <w:rsid w:val="55224C9F"/>
    <w:rsid w:val="554B4BF5"/>
    <w:rsid w:val="55870288"/>
    <w:rsid w:val="55AD1078"/>
    <w:rsid w:val="5613438B"/>
    <w:rsid w:val="563C1BD2"/>
    <w:rsid w:val="564006A0"/>
    <w:rsid w:val="56467705"/>
    <w:rsid w:val="566C2748"/>
    <w:rsid w:val="567F6CFC"/>
    <w:rsid w:val="56962B57"/>
    <w:rsid w:val="56B06860"/>
    <w:rsid w:val="56B54C8C"/>
    <w:rsid w:val="56D32D90"/>
    <w:rsid w:val="56E059D8"/>
    <w:rsid w:val="56E7126D"/>
    <w:rsid w:val="5716735C"/>
    <w:rsid w:val="571A52BB"/>
    <w:rsid w:val="574D03F6"/>
    <w:rsid w:val="575B7690"/>
    <w:rsid w:val="576C09B4"/>
    <w:rsid w:val="57712232"/>
    <w:rsid w:val="579C08C1"/>
    <w:rsid w:val="57E0544A"/>
    <w:rsid w:val="57E43FEE"/>
    <w:rsid w:val="57E9145D"/>
    <w:rsid w:val="58060C30"/>
    <w:rsid w:val="581E0D4B"/>
    <w:rsid w:val="584A7391"/>
    <w:rsid w:val="588E0FB5"/>
    <w:rsid w:val="589014B4"/>
    <w:rsid w:val="58962E16"/>
    <w:rsid w:val="589940A0"/>
    <w:rsid w:val="58AF3A8E"/>
    <w:rsid w:val="58E052A8"/>
    <w:rsid w:val="593734EA"/>
    <w:rsid w:val="59591C41"/>
    <w:rsid w:val="596F0975"/>
    <w:rsid w:val="59971936"/>
    <w:rsid w:val="5A091516"/>
    <w:rsid w:val="5A1C5753"/>
    <w:rsid w:val="5A2B177A"/>
    <w:rsid w:val="5A3B3703"/>
    <w:rsid w:val="5A444CB8"/>
    <w:rsid w:val="5A4B0F1D"/>
    <w:rsid w:val="5A6341D4"/>
    <w:rsid w:val="5A7640B6"/>
    <w:rsid w:val="5A775F79"/>
    <w:rsid w:val="5A881055"/>
    <w:rsid w:val="5A983E41"/>
    <w:rsid w:val="5AC16934"/>
    <w:rsid w:val="5AD74256"/>
    <w:rsid w:val="5B2828B1"/>
    <w:rsid w:val="5B2B1394"/>
    <w:rsid w:val="5B9132D9"/>
    <w:rsid w:val="5BC74B0C"/>
    <w:rsid w:val="5BCC61B0"/>
    <w:rsid w:val="5C5543A6"/>
    <w:rsid w:val="5C5E514E"/>
    <w:rsid w:val="5C6949BD"/>
    <w:rsid w:val="5CB32779"/>
    <w:rsid w:val="5CCB3E95"/>
    <w:rsid w:val="5D234E68"/>
    <w:rsid w:val="5D4140A2"/>
    <w:rsid w:val="5D4E37F6"/>
    <w:rsid w:val="5D6C21A7"/>
    <w:rsid w:val="5D910EC1"/>
    <w:rsid w:val="5D971343"/>
    <w:rsid w:val="5DA92A57"/>
    <w:rsid w:val="5DBE303A"/>
    <w:rsid w:val="5DC63E51"/>
    <w:rsid w:val="5DD002AF"/>
    <w:rsid w:val="5DE34A16"/>
    <w:rsid w:val="5E110B8B"/>
    <w:rsid w:val="5E3E3DA6"/>
    <w:rsid w:val="5E543457"/>
    <w:rsid w:val="5E624442"/>
    <w:rsid w:val="5E642BF6"/>
    <w:rsid w:val="5E973214"/>
    <w:rsid w:val="5E9911DE"/>
    <w:rsid w:val="5EA22BA9"/>
    <w:rsid w:val="5EE637DE"/>
    <w:rsid w:val="5EE970F2"/>
    <w:rsid w:val="5EF017B6"/>
    <w:rsid w:val="5F032CA0"/>
    <w:rsid w:val="5F0B4C86"/>
    <w:rsid w:val="5F157819"/>
    <w:rsid w:val="5F2A48EA"/>
    <w:rsid w:val="5F795A9E"/>
    <w:rsid w:val="5F895AA0"/>
    <w:rsid w:val="5FAB5F54"/>
    <w:rsid w:val="5FAB744B"/>
    <w:rsid w:val="5FAD2CB6"/>
    <w:rsid w:val="5FAF39CD"/>
    <w:rsid w:val="5FD516E7"/>
    <w:rsid w:val="60192327"/>
    <w:rsid w:val="601F2C58"/>
    <w:rsid w:val="60335FFA"/>
    <w:rsid w:val="609565A0"/>
    <w:rsid w:val="60A50C8B"/>
    <w:rsid w:val="60B728A7"/>
    <w:rsid w:val="60DE5B1E"/>
    <w:rsid w:val="6134348C"/>
    <w:rsid w:val="614819B3"/>
    <w:rsid w:val="61520F1C"/>
    <w:rsid w:val="6155300A"/>
    <w:rsid w:val="61833CB5"/>
    <w:rsid w:val="618F3176"/>
    <w:rsid w:val="619F7BD6"/>
    <w:rsid w:val="61CB3616"/>
    <w:rsid w:val="61E81092"/>
    <w:rsid w:val="61F050BC"/>
    <w:rsid w:val="62165D35"/>
    <w:rsid w:val="621D042A"/>
    <w:rsid w:val="625B35E1"/>
    <w:rsid w:val="62716D78"/>
    <w:rsid w:val="62C546CA"/>
    <w:rsid w:val="62CC64EE"/>
    <w:rsid w:val="62F10C51"/>
    <w:rsid w:val="62F25907"/>
    <w:rsid w:val="62F4194A"/>
    <w:rsid w:val="63145051"/>
    <w:rsid w:val="63344E3D"/>
    <w:rsid w:val="63445AB5"/>
    <w:rsid w:val="63480195"/>
    <w:rsid w:val="634C20F7"/>
    <w:rsid w:val="635C5650"/>
    <w:rsid w:val="63C72B11"/>
    <w:rsid w:val="63E84A49"/>
    <w:rsid w:val="63FB0BD0"/>
    <w:rsid w:val="63FC0CD3"/>
    <w:rsid w:val="63FD58CD"/>
    <w:rsid w:val="64047328"/>
    <w:rsid w:val="640C67F5"/>
    <w:rsid w:val="64132815"/>
    <w:rsid w:val="64211A00"/>
    <w:rsid w:val="642217D0"/>
    <w:rsid w:val="643243DB"/>
    <w:rsid w:val="643F3FE2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761F0"/>
    <w:rsid w:val="655E4198"/>
    <w:rsid w:val="65CF2543"/>
    <w:rsid w:val="65D265A8"/>
    <w:rsid w:val="65FE57FF"/>
    <w:rsid w:val="6600060B"/>
    <w:rsid w:val="6611296D"/>
    <w:rsid w:val="661C405C"/>
    <w:rsid w:val="66664685"/>
    <w:rsid w:val="667A27AD"/>
    <w:rsid w:val="667A5F8C"/>
    <w:rsid w:val="668D213A"/>
    <w:rsid w:val="66E36515"/>
    <w:rsid w:val="66E37C00"/>
    <w:rsid w:val="66F5279F"/>
    <w:rsid w:val="670E2D26"/>
    <w:rsid w:val="67145315"/>
    <w:rsid w:val="673855DC"/>
    <w:rsid w:val="674B192F"/>
    <w:rsid w:val="67757FCF"/>
    <w:rsid w:val="67811029"/>
    <w:rsid w:val="678C2CC9"/>
    <w:rsid w:val="67EA486E"/>
    <w:rsid w:val="67F40D07"/>
    <w:rsid w:val="681A2CEA"/>
    <w:rsid w:val="683A649C"/>
    <w:rsid w:val="685B28B0"/>
    <w:rsid w:val="689D2705"/>
    <w:rsid w:val="689D3226"/>
    <w:rsid w:val="68BD7777"/>
    <w:rsid w:val="68DE3533"/>
    <w:rsid w:val="69006BCA"/>
    <w:rsid w:val="69093547"/>
    <w:rsid w:val="6935367C"/>
    <w:rsid w:val="694E6099"/>
    <w:rsid w:val="69800D8F"/>
    <w:rsid w:val="698F12D0"/>
    <w:rsid w:val="69953CC5"/>
    <w:rsid w:val="69961EB7"/>
    <w:rsid w:val="699F3533"/>
    <w:rsid w:val="69AF4635"/>
    <w:rsid w:val="69C62FF8"/>
    <w:rsid w:val="69D70895"/>
    <w:rsid w:val="69DA35AD"/>
    <w:rsid w:val="69DF111A"/>
    <w:rsid w:val="69E30F36"/>
    <w:rsid w:val="69EA2413"/>
    <w:rsid w:val="6A3A2193"/>
    <w:rsid w:val="6A6065C4"/>
    <w:rsid w:val="6A675B45"/>
    <w:rsid w:val="6A887D6A"/>
    <w:rsid w:val="6AB673A4"/>
    <w:rsid w:val="6AB705C2"/>
    <w:rsid w:val="6AD641AD"/>
    <w:rsid w:val="6AEA2A81"/>
    <w:rsid w:val="6B113F4A"/>
    <w:rsid w:val="6B13334C"/>
    <w:rsid w:val="6B15014A"/>
    <w:rsid w:val="6B1F7E1B"/>
    <w:rsid w:val="6B2449BC"/>
    <w:rsid w:val="6B340B37"/>
    <w:rsid w:val="6B5D416C"/>
    <w:rsid w:val="6B615114"/>
    <w:rsid w:val="6B69464A"/>
    <w:rsid w:val="6B805161"/>
    <w:rsid w:val="6BA1740C"/>
    <w:rsid w:val="6BA32D0B"/>
    <w:rsid w:val="6BA714B9"/>
    <w:rsid w:val="6BE64FED"/>
    <w:rsid w:val="6BF05C0C"/>
    <w:rsid w:val="6BF56C8A"/>
    <w:rsid w:val="6BF75C68"/>
    <w:rsid w:val="6C121509"/>
    <w:rsid w:val="6C1C3570"/>
    <w:rsid w:val="6C2953EE"/>
    <w:rsid w:val="6C2D7AB5"/>
    <w:rsid w:val="6C383B86"/>
    <w:rsid w:val="6C593B8F"/>
    <w:rsid w:val="6C785F0D"/>
    <w:rsid w:val="6C845B39"/>
    <w:rsid w:val="6CA81DF7"/>
    <w:rsid w:val="6CAC0C9B"/>
    <w:rsid w:val="6CBA1CB0"/>
    <w:rsid w:val="6CC95241"/>
    <w:rsid w:val="6CDD4DEB"/>
    <w:rsid w:val="6D18660F"/>
    <w:rsid w:val="6D345B85"/>
    <w:rsid w:val="6D59289E"/>
    <w:rsid w:val="6DBF0252"/>
    <w:rsid w:val="6DE83B0B"/>
    <w:rsid w:val="6E033F9C"/>
    <w:rsid w:val="6E1141C0"/>
    <w:rsid w:val="6E3C1608"/>
    <w:rsid w:val="6E3C6A68"/>
    <w:rsid w:val="6E495887"/>
    <w:rsid w:val="6E527BB7"/>
    <w:rsid w:val="6E53774E"/>
    <w:rsid w:val="6E607D10"/>
    <w:rsid w:val="6E611BE4"/>
    <w:rsid w:val="6E99099D"/>
    <w:rsid w:val="6EC15C4B"/>
    <w:rsid w:val="6EC55363"/>
    <w:rsid w:val="6EEF4D79"/>
    <w:rsid w:val="6F131FDB"/>
    <w:rsid w:val="6F334F0D"/>
    <w:rsid w:val="6F4D4917"/>
    <w:rsid w:val="6F4F624C"/>
    <w:rsid w:val="6F512E16"/>
    <w:rsid w:val="6F5D1A3A"/>
    <w:rsid w:val="6F620638"/>
    <w:rsid w:val="6F6232DD"/>
    <w:rsid w:val="6F8C3154"/>
    <w:rsid w:val="6FC46981"/>
    <w:rsid w:val="6FE67F6C"/>
    <w:rsid w:val="6FF931BC"/>
    <w:rsid w:val="6FF97AAA"/>
    <w:rsid w:val="701F5AF3"/>
    <w:rsid w:val="7024466D"/>
    <w:rsid w:val="703B1C82"/>
    <w:rsid w:val="7053274A"/>
    <w:rsid w:val="705B0C2A"/>
    <w:rsid w:val="70A45A1C"/>
    <w:rsid w:val="70BB12D3"/>
    <w:rsid w:val="70C112C9"/>
    <w:rsid w:val="70CB181D"/>
    <w:rsid w:val="70CD7A3B"/>
    <w:rsid w:val="70D27775"/>
    <w:rsid w:val="71123077"/>
    <w:rsid w:val="715256C6"/>
    <w:rsid w:val="717B1367"/>
    <w:rsid w:val="717F6B2A"/>
    <w:rsid w:val="71806983"/>
    <w:rsid w:val="71983D5A"/>
    <w:rsid w:val="71B95FA8"/>
    <w:rsid w:val="72004440"/>
    <w:rsid w:val="721222CE"/>
    <w:rsid w:val="723448E6"/>
    <w:rsid w:val="7262728A"/>
    <w:rsid w:val="726F7031"/>
    <w:rsid w:val="727D41C4"/>
    <w:rsid w:val="7292711C"/>
    <w:rsid w:val="72A87A8E"/>
    <w:rsid w:val="72DA167B"/>
    <w:rsid w:val="72E23AF9"/>
    <w:rsid w:val="72E71F99"/>
    <w:rsid w:val="72F41883"/>
    <w:rsid w:val="72FA4153"/>
    <w:rsid w:val="733518D3"/>
    <w:rsid w:val="733813E2"/>
    <w:rsid w:val="73642AAE"/>
    <w:rsid w:val="73747297"/>
    <w:rsid w:val="73867F05"/>
    <w:rsid w:val="73F15294"/>
    <w:rsid w:val="74127764"/>
    <w:rsid w:val="741C2C0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271CFF"/>
    <w:rsid w:val="75693FE3"/>
    <w:rsid w:val="759B4DF7"/>
    <w:rsid w:val="75B0036E"/>
    <w:rsid w:val="75B87D7E"/>
    <w:rsid w:val="75D15837"/>
    <w:rsid w:val="75E34498"/>
    <w:rsid w:val="761B3820"/>
    <w:rsid w:val="763B1FB4"/>
    <w:rsid w:val="76455204"/>
    <w:rsid w:val="76630E7C"/>
    <w:rsid w:val="76706645"/>
    <w:rsid w:val="76A040BB"/>
    <w:rsid w:val="76C452E9"/>
    <w:rsid w:val="76F72773"/>
    <w:rsid w:val="76FA3594"/>
    <w:rsid w:val="770C1D4D"/>
    <w:rsid w:val="7721163B"/>
    <w:rsid w:val="7731161F"/>
    <w:rsid w:val="776F6748"/>
    <w:rsid w:val="777B24E3"/>
    <w:rsid w:val="77C73BC6"/>
    <w:rsid w:val="77D119DC"/>
    <w:rsid w:val="77D45265"/>
    <w:rsid w:val="77DC151B"/>
    <w:rsid w:val="77E43329"/>
    <w:rsid w:val="781172B3"/>
    <w:rsid w:val="78154712"/>
    <w:rsid w:val="781A4626"/>
    <w:rsid w:val="782B0E75"/>
    <w:rsid w:val="783D043C"/>
    <w:rsid w:val="786A06D5"/>
    <w:rsid w:val="789B4DE1"/>
    <w:rsid w:val="78B15824"/>
    <w:rsid w:val="78BC0643"/>
    <w:rsid w:val="78C25368"/>
    <w:rsid w:val="79093D77"/>
    <w:rsid w:val="79200B71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5603E2"/>
    <w:rsid w:val="7A6529DC"/>
    <w:rsid w:val="7A825F68"/>
    <w:rsid w:val="7A8C5DDC"/>
    <w:rsid w:val="7AB97BF1"/>
    <w:rsid w:val="7B0C6D95"/>
    <w:rsid w:val="7B122FB9"/>
    <w:rsid w:val="7B17562D"/>
    <w:rsid w:val="7B191445"/>
    <w:rsid w:val="7B22050F"/>
    <w:rsid w:val="7B4256E9"/>
    <w:rsid w:val="7B5F3CE2"/>
    <w:rsid w:val="7B7F3C45"/>
    <w:rsid w:val="7B930BAD"/>
    <w:rsid w:val="7B934925"/>
    <w:rsid w:val="7BD508DC"/>
    <w:rsid w:val="7BDB5910"/>
    <w:rsid w:val="7BF31CDD"/>
    <w:rsid w:val="7C4D51A9"/>
    <w:rsid w:val="7C5706CD"/>
    <w:rsid w:val="7C5C02FE"/>
    <w:rsid w:val="7C7C724E"/>
    <w:rsid w:val="7C7D421B"/>
    <w:rsid w:val="7CD20F55"/>
    <w:rsid w:val="7CE01010"/>
    <w:rsid w:val="7CE9262B"/>
    <w:rsid w:val="7CFB2487"/>
    <w:rsid w:val="7D002834"/>
    <w:rsid w:val="7D3B120F"/>
    <w:rsid w:val="7D587282"/>
    <w:rsid w:val="7D6E4F6A"/>
    <w:rsid w:val="7D753F68"/>
    <w:rsid w:val="7D767BF2"/>
    <w:rsid w:val="7D9759F9"/>
    <w:rsid w:val="7DAD21E0"/>
    <w:rsid w:val="7DAF1832"/>
    <w:rsid w:val="7DD8337D"/>
    <w:rsid w:val="7DD9119A"/>
    <w:rsid w:val="7DF12085"/>
    <w:rsid w:val="7DF12D06"/>
    <w:rsid w:val="7DFC5180"/>
    <w:rsid w:val="7E2A43F6"/>
    <w:rsid w:val="7E2B030A"/>
    <w:rsid w:val="7E331EA0"/>
    <w:rsid w:val="7E3D2753"/>
    <w:rsid w:val="7E5F121C"/>
    <w:rsid w:val="7E657651"/>
    <w:rsid w:val="7EAE1B34"/>
    <w:rsid w:val="7EC3059D"/>
    <w:rsid w:val="7EEF3024"/>
    <w:rsid w:val="7F087676"/>
    <w:rsid w:val="7F25332B"/>
    <w:rsid w:val="7F356E6D"/>
    <w:rsid w:val="7F5B548B"/>
    <w:rsid w:val="7F7D6537"/>
    <w:rsid w:val="7F88039C"/>
    <w:rsid w:val="7F91330B"/>
    <w:rsid w:val="7FB242AC"/>
    <w:rsid w:val="7FC961C9"/>
    <w:rsid w:val="7FD50874"/>
    <w:rsid w:val="7FDD2C71"/>
    <w:rsid w:val="7FE8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82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6">
    <w:name w:val="heading 5"/>
    <w:basedOn w:val="5"/>
    <w:next w:val="7"/>
    <w:qFormat/>
    <w:uiPriority w:val="0"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9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10">
    <w:name w:val="heading 7"/>
    <w:basedOn w:val="1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ind w:left="1296" w:hanging="1296"/>
      <w:outlineLvl w:val="6"/>
    </w:pPr>
  </w:style>
  <w:style w:type="paragraph" w:styleId="12">
    <w:name w:val="heading 8"/>
    <w:basedOn w:val="2"/>
    <w:next w:val="1"/>
    <w:link w:val="60"/>
    <w:qFormat/>
    <w:uiPriority w:val="0"/>
    <w:pPr>
      <w:tabs>
        <w:tab w:val="left" w:pos="1440"/>
      </w:tabs>
      <w:ind w:left="1440" w:hanging="1440"/>
      <w:outlineLvl w:val="7"/>
    </w:pPr>
  </w:style>
  <w:style w:type="paragraph" w:styleId="13">
    <w:name w:val="heading 9"/>
    <w:basedOn w:val="12"/>
    <w:next w:val="1"/>
    <w:qFormat/>
    <w:uiPriority w:val="0"/>
    <w:pPr>
      <w:tabs>
        <w:tab w:val="left" w:pos="1584"/>
      </w:tabs>
      <w:ind w:left="1584" w:hanging="1584"/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oc-title"/>
    <w:basedOn w:val="1"/>
    <w:next w:val="8"/>
    <w:qFormat/>
    <w:uiPriority w:val="0"/>
    <w:pPr>
      <w:spacing w:before="60"/>
      <w:ind w:left="1259" w:hanging="1259"/>
    </w:pPr>
  </w:style>
  <w:style w:type="paragraph" w:customStyle="1" w:styleId="8">
    <w:name w:val="Doc-text2"/>
    <w:basedOn w:val="1"/>
    <w:link w:val="10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link w:val="74"/>
    <w:qFormat/>
    <w:uiPriority w:val="0"/>
    <w:pPr>
      <w:ind w:left="851"/>
    </w:pPr>
  </w:style>
  <w:style w:type="paragraph" w:styleId="16">
    <w:name w:val="List"/>
    <w:basedOn w:val="1"/>
    <w:link w:val="97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79"/>
    <w:qFormat/>
    <w:uiPriority w:val="0"/>
    <w:pPr>
      <w:ind w:left="1135"/>
    </w:pPr>
  </w:style>
  <w:style w:type="paragraph" w:styleId="28">
    <w:name w:val="List Bullet 2"/>
    <w:basedOn w:val="29"/>
    <w:link w:val="98"/>
    <w:qFormat/>
    <w:uiPriority w:val="0"/>
    <w:pPr>
      <w:ind w:left="851"/>
    </w:pPr>
  </w:style>
  <w:style w:type="paragraph" w:styleId="29">
    <w:name w:val="List Bullet"/>
    <w:basedOn w:val="16"/>
    <w:link w:val="80"/>
    <w:qFormat/>
    <w:uiPriority w:val="0"/>
  </w:style>
  <w:style w:type="paragraph" w:styleId="30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annotation text"/>
    <w:basedOn w:val="1"/>
    <w:link w:val="85"/>
    <w:semiHidden/>
    <w:qFormat/>
    <w:uiPriority w:val="0"/>
    <w:pPr>
      <w:spacing w:before="120" w:after="0"/>
    </w:pPr>
  </w:style>
  <w:style w:type="paragraph" w:styleId="33">
    <w:name w:val="Body Text 3"/>
    <w:basedOn w:val="1"/>
    <w:qFormat/>
    <w:uiPriority w:val="0"/>
    <w:rPr>
      <w:b/>
      <w:i/>
      <w:lang w:val="en-US"/>
    </w:rPr>
  </w:style>
  <w:style w:type="paragraph" w:styleId="34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5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6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7">
    <w:name w:val="List Bullet 5"/>
    <w:basedOn w:val="26"/>
    <w:qFormat/>
    <w:uiPriority w:val="0"/>
    <w:pPr>
      <w:ind w:left="1702"/>
    </w:pPr>
  </w:style>
  <w:style w:type="paragraph" w:styleId="38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9">
    <w:name w:val="Body Text Indent 2"/>
    <w:basedOn w:val="1"/>
    <w:qFormat/>
    <w:uiPriority w:val="0"/>
    <w:pPr>
      <w:ind w:left="568" w:hanging="568"/>
    </w:pPr>
  </w:style>
  <w:style w:type="paragraph" w:styleId="4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41">
    <w:name w:val="footer"/>
    <w:basedOn w:val="42"/>
    <w:qFormat/>
    <w:uiPriority w:val="0"/>
    <w:pPr>
      <w:jc w:val="center"/>
    </w:pPr>
    <w:rPr>
      <w:i/>
    </w:rPr>
  </w:style>
  <w:style w:type="paragraph" w:styleId="42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US"/>
    </w:r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4"/>
    <w:qFormat/>
    <w:uiPriority w:val="0"/>
    <w:pPr>
      <w:ind w:left="1418"/>
    </w:pPr>
  </w:style>
  <w:style w:type="paragraph" w:styleId="47">
    <w:name w:val="toc 9"/>
    <w:basedOn w:val="38"/>
    <w:next w:val="1"/>
    <w:semiHidden/>
    <w:qFormat/>
    <w:uiPriority w:val="0"/>
    <w:pPr>
      <w:ind w:left="1418" w:hanging="1418"/>
    </w:pPr>
  </w:style>
  <w:style w:type="paragraph" w:styleId="48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50">
    <w:name w:val="index 2"/>
    <w:basedOn w:val="49"/>
    <w:next w:val="1"/>
    <w:semiHidden/>
    <w:qFormat/>
    <w:uiPriority w:val="0"/>
    <w:pPr>
      <w:ind w:left="284"/>
    </w:pPr>
  </w:style>
  <w:style w:type="paragraph" w:styleId="51">
    <w:name w:val="annotation subject"/>
    <w:basedOn w:val="32"/>
    <w:next w:val="32"/>
    <w:link w:val="88"/>
    <w:qFormat/>
    <w:uiPriority w:val="0"/>
    <w:pPr>
      <w:spacing w:before="0" w:after="180"/>
    </w:pPr>
    <w:rPr>
      <w:b/>
      <w:bCs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page number"/>
    <w:basedOn w:val="54"/>
    <w:qFormat/>
    <w:uiPriority w:val="0"/>
  </w:style>
  <w:style w:type="character" w:styleId="56">
    <w:name w:val="FollowedHyperlink"/>
    <w:qFormat/>
    <w:uiPriority w:val="0"/>
    <w:rPr>
      <w:color w:val="35A1D4"/>
      <w:u w:val="single"/>
    </w:rPr>
  </w:style>
  <w:style w:type="character" w:styleId="57">
    <w:name w:val="Hyperlink"/>
    <w:qFormat/>
    <w:uiPriority w:val="0"/>
    <w:rPr>
      <w:color w:val="35A1D4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8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B2 Char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62">
    <w:name w:val="B2"/>
    <w:basedOn w:val="15"/>
    <w:link w:val="61"/>
    <w:qFormat/>
    <w:uiPriority w:val="0"/>
  </w:style>
  <w:style w:type="character" w:customStyle="1" w:styleId="63">
    <w:name w:val="MTEquationSection"/>
    <w:qFormat/>
    <w:uiPriority w:val="0"/>
    <w:rPr>
      <w:color w:val="FF0000"/>
      <w:lang w:eastAsia="en-US"/>
    </w:rPr>
  </w:style>
  <w:style w:type="character" w:customStyle="1" w:styleId="64">
    <w:name w:val="NO Char"/>
    <w:link w:val="65"/>
    <w:qFormat/>
    <w:uiPriority w:val="0"/>
    <w:rPr>
      <w:rFonts w:eastAsia="宋体"/>
      <w:lang w:val="en-GB" w:eastAsia="en-US" w:bidi="ar-SA"/>
    </w:rPr>
  </w:style>
  <w:style w:type="paragraph" w:customStyle="1" w:styleId="65">
    <w:name w:val="NO"/>
    <w:basedOn w:val="1"/>
    <w:link w:val="64"/>
    <w:qFormat/>
    <w:uiPriority w:val="0"/>
    <w:pPr>
      <w:keepLines/>
      <w:ind w:left="1135" w:hanging="851"/>
    </w:pPr>
  </w:style>
  <w:style w:type="character" w:customStyle="1" w:styleId="66">
    <w:name w:val="TAL Char"/>
    <w:link w:val="67"/>
    <w:qFormat/>
    <w:uiPriority w:val="0"/>
    <w:rPr>
      <w:rFonts w:ascii="Arial" w:hAnsi="Arial"/>
      <w:sz w:val="18"/>
      <w:lang w:val="en-GB" w:eastAsia="en-US"/>
    </w:rPr>
  </w:style>
  <w:style w:type="paragraph" w:customStyle="1" w:styleId="67">
    <w:name w:val="TAL"/>
    <w:basedOn w:val="1"/>
    <w:link w:val="6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ZGSM"/>
    <w:qFormat/>
    <w:uiPriority w:val="0"/>
  </w:style>
  <w:style w:type="character" w:customStyle="1" w:styleId="6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70">
    <w:name w:val="B1 Char1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B1"/>
    <w:basedOn w:val="16"/>
    <w:link w:val="70"/>
    <w:qFormat/>
    <w:uiPriority w:val="0"/>
  </w:style>
  <w:style w:type="character" w:customStyle="1" w:styleId="72">
    <w:name w:val="Editor's Note Char"/>
    <w:link w:val="7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3">
    <w:name w:val="Editor's Note"/>
    <w:basedOn w:val="65"/>
    <w:link w:val="72"/>
    <w:qFormat/>
    <w:uiPriority w:val="0"/>
    <w:rPr>
      <w:color w:val="FF0000"/>
    </w:rPr>
  </w:style>
  <w:style w:type="character" w:customStyle="1" w:styleId="74">
    <w:name w:val="List 2 Char"/>
    <w:link w:val="15"/>
    <w:qFormat/>
    <w:uiPriority w:val="0"/>
    <w:rPr>
      <w:lang w:val="en-GB" w:eastAsia="en-US" w:bidi="ar-SA"/>
    </w:rPr>
  </w:style>
  <w:style w:type="character" w:customStyle="1" w:styleId="75">
    <w:name w:val="via1"/>
    <w:qFormat/>
    <w:uiPriority w:val="0"/>
    <w:rPr>
      <w:color w:val="959595"/>
    </w:rPr>
  </w:style>
  <w:style w:type="character" w:customStyle="1" w:styleId="76">
    <w:name w:val="TF Char"/>
    <w:link w:val="77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7">
    <w:name w:val="TF"/>
    <w:basedOn w:val="78"/>
    <w:link w:val="7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List Bullet 3 Char"/>
    <w:link w:val="27"/>
    <w:qFormat/>
    <w:uiPriority w:val="0"/>
    <w:rPr>
      <w:lang w:val="en-GB" w:eastAsia="en-US" w:bidi="ar-SA"/>
    </w:rPr>
  </w:style>
  <w:style w:type="character" w:customStyle="1" w:styleId="80">
    <w:name w:val="List Bullet Char"/>
    <w:link w:val="29"/>
    <w:qFormat/>
    <w:uiPriority w:val="0"/>
    <w:rPr>
      <w:lang w:val="en-GB" w:eastAsia="en-US" w:bidi="ar-SA"/>
    </w:rPr>
  </w:style>
  <w:style w:type="character" w:customStyle="1" w:styleId="81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3">
    <w:name w:val="TAL Char Char Char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84">
    <w:name w:val="TAL Char Char"/>
    <w:basedOn w:val="1"/>
    <w:link w:val="8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85">
    <w:name w:val="Comment Text Char"/>
    <w:link w:val="32"/>
    <w:semiHidden/>
    <w:qFormat/>
    <w:uiPriority w:val="0"/>
    <w:rPr>
      <w:rFonts w:ascii="Times New Roman" w:hAnsi="Times New Roman"/>
      <w:lang w:eastAsia="en-US"/>
    </w:rPr>
  </w:style>
  <w:style w:type="character" w:customStyle="1" w:styleId="86">
    <w:name w:val="CR Cover Page Zchn"/>
    <w:link w:val="87"/>
    <w:qFormat/>
    <w:uiPriority w:val="0"/>
    <w:rPr>
      <w:rFonts w:ascii="Arial" w:hAnsi="Arial"/>
      <w:lang w:val="en-GB" w:eastAsia="en-US" w:bidi="ar-SA"/>
    </w:rPr>
  </w:style>
  <w:style w:type="paragraph" w:customStyle="1" w:styleId="87">
    <w:name w:val="CR Cover Page"/>
    <w:link w:val="8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8">
    <w:name w:val="Comment Subject Char"/>
    <w:link w:val="51"/>
    <w:qFormat/>
    <w:uiPriority w:val="0"/>
    <w:rPr>
      <w:rFonts w:ascii="Times New Roman" w:hAnsi="Times New Roman"/>
      <w:lang w:eastAsia="en-US"/>
    </w:rPr>
  </w:style>
  <w:style w:type="character" w:customStyle="1" w:styleId="89">
    <w:name w:val="PL Char"/>
    <w:link w:val="90"/>
    <w:qFormat/>
    <w:uiPriority w:val="0"/>
    <w:rPr>
      <w:rFonts w:ascii="Courier New" w:hAnsi="Courier New"/>
      <w:sz w:val="16"/>
      <w:lang w:val="en-US" w:eastAsia="en-US" w:bidi="ar-SA"/>
    </w:rPr>
  </w:style>
  <w:style w:type="paragraph" w:customStyle="1" w:styleId="90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character" w:customStyle="1" w:styleId="91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92">
    <w:name w:val="TAH Char"/>
    <w:link w:val="93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3">
    <w:name w:val="TAH"/>
    <w:basedOn w:val="94"/>
    <w:link w:val="92"/>
    <w:qFormat/>
    <w:uiPriority w:val="0"/>
    <w:rPr>
      <w:b/>
    </w:rPr>
  </w:style>
  <w:style w:type="paragraph" w:customStyle="1" w:styleId="94">
    <w:name w:val="TAC"/>
    <w:basedOn w:val="67"/>
    <w:link w:val="96"/>
    <w:qFormat/>
    <w:uiPriority w:val="0"/>
    <w:pPr>
      <w:jc w:val="center"/>
    </w:pPr>
  </w:style>
  <w:style w:type="character" w:customStyle="1" w:styleId="95">
    <w:name w:val="def"/>
    <w:basedOn w:val="54"/>
    <w:qFormat/>
    <w:uiPriority w:val="0"/>
  </w:style>
  <w:style w:type="character" w:customStyle="1" w:styleId="96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List Char"/>
    <w:link w:val="16"/>
    <w:qFormat/>
    <w:uiPriority w:val="0"/>
    <w:rPr>
      <w:lang w:val="en-GB" w:eastAsia="en-US" w:bidi="ar-SA"/>
    </w:rPr>
  </w:style>
  <w:style w:type="character" w:customStyle="1" w:styleId="98">
    <w:name w:val="List Bullet 2 Char"/>
    <w:link w:val="28"/>
    <w:qFormat/>
    <w:uiPriority w:val="0"/>
    <w:rPr>
      <w:lang w:val="en-GB" w:eastAsia="en-US" w:bidi="ar-SA"/>
    </w:rPr>
  </w:style>
  <w:style w:type="character" w:customStyle="1" w:styleId="99">
    <w:name w:val="Guidance"/>
    <w:qFormat/>
    <w:uiPriority w:val="0"/>
    <w:rPr>
      <w:i/>
      <w:color w:val="0000FF"/>
    </w:rPr>
  </w:style>
  <w:style w:type="character" w:customStyle="1" w:styleId="100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1">
    <w:name w:val="Doc-text2 Char"/>
    <w:link w:val="8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02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1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104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05">
    <w:name w:val="ZV"/>
    <w:basedOn w:val="106"/>
    <w:qFormat/>
    <w:uiPriority w:val="0"/>
    <w:pPr>
      <w:framePr w:y="16161"/>
    </w:pPr>
  </w:style>
  <w:style w:type="paragraph" w:customStyle="1" w:styleId="10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7">
    <w:name w:val="TT"/>
    <w:basedOn w:val="2"/>
    <w:next w:val="1"/>
    <w:qFormat/>
    <w:uiPriority w:val="0"/>
    <w:pPr>
      <w:outlineLvl w:val="9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ist Paragraph1"/>
    <w:basedOn w:val="1"/>
    <w:qFormat/>
    <w:uiPriority w:val="34"/>
    <w:pPr>
      <w:ind w:left="720"/>
      <w:contextualSpacing/>
    </w:pPr>
  </w:style>
  <w:style w:type="paragraph" w:customStyle="1" w:styleId="110">
    <w:name w:val="B5"/>
    <w:basedOn w:val="45"/>
    <w:qFormat/>
    <w:uiPriority w:val="0"/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112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13">
    <w:name w:val="text intend 1"/>
    <w:basedOn w:val="11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114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15">
    <w:name w:val="TAN"/>
    <w:basedOn w:val="67"/>
    <w:qFormat/>
    <w:uiPriority w:val="0"/>
    <w:pPr>
      <w:ind w:left="851" w:hanging="851"/>
    </w:pPr>
  </w:style>
  <w:style w:type="paragraph" w:customStyle="1" w:styleId="116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7">
    <w:name w:val="Reference"/>
    <w:basedOn w:val="118"/>
    <w:qFormat/>
    <w:uiPriority w:val="0"/>
    <w:pPr>
      <w:tabs>
        <w:tab w:val="left" w:pos="567"/>
      </w:tabs>
      <w:ind w:left="567" w:hanging="567"/>
    </w:pPr>
  </w:style>
  <w:style w:type="paragraph" w:customStyle="1" w:styleId="118">
    <w:name w:val="EX"/>
    <w:basedOn w:val="1"/>
    <w:qFormat/>
    <w:uiPriority w:val="0"/>
    <w:pPr>
      <w:keepLines/>
      <w:ind w:left="1702" w:hanging="1418"/>
    </w:pPr>
  </w:style>
  <w:style w:type="paragraph" w:customStyle="1" w:styleId="119">
    <w:name w:val="_Style 1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20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121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2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23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2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2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26">
    <w:name w:val="Normal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27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8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9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0">
    <w:name w:val="NW"/>
    <w:basedOn w:val="65"/>
    <w:qFormat/>
    <w:uiPriority w:val="0"/>
    <w:pPr>
      <w:spacing w:after="0"/>
    </w:pPr>
  </w:style>
  <w:style w:type="paragraph" w:customStyle="1" w:styleId="13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3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3">
    <w:name w:val="References"/>
    <w:basedOn w:val="1"/>
    <w:qFormat/>
    <w:uiPriority w:val="0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134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13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36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38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140">
    <w:name w:val="EW"/>
    <w:basedOn w:val="118"/>
    <w:qFormat/>
    <w:uiPriority w:val="0"/>
    <w:pPr>
      <w:spacing w:after="0"/>
    </w:pPr>
  </w:style>
  <w:style w:type="paragraph" w:customStyle="1" w:styleId="141">
    <w:name w:val="TAR"/>
    <w:basedOn w:val="67"/>
    <w:qFormat/>
    <w:uiPriority w:val="0"/>
    <w:pPr>
      <w:jc w:val="right"/>
    </w:pPr>
  </w:style>
  <w:style w:type="paragraph" w:customStyle="1" w:styleId="142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43">
    <w:name w:val="text intend 2"/>
    <w:basedOn w:val="11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144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4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7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48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49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B4"/>
    <w:basedOn w:val="46"/>
    <w:qFormat/>
    <w:uiPriority w:val="0"/>
  </w:style>
  <w:style w:type="paragraph" w:customStyle="1" w:styleId="152">
    <w:name w:val="ZTD"/>
    <w:basedOn w:val="125"/>
    <w:qFormat/>
    <w:uiPriority w:val="0"/>
    <w:pPr>
      <w:framePr w:hRule="auto" w:y="852"/>
    </w:pPr>
    <w:rPr>
      <w:i w:val="0"/>
      <w:sz w:val="40"/>
    </w:rPr>
  </w:style>
  <w:style w:type="paragraph" w:customStyle="1" w:styleId="15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54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55">
    <w:name w:val="B3"/>
    <w:basedOn w:val="14"/>
    <w:qFormat/>
    <w:uiPriority w:val="0"/>
  </w:style>
  <w:style w:type="paragraph" w:customStyle="1" w:styleId="156">
    <w:name w:val="Proposal"/>
    <w:basedOn w:val="1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57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58">
    <w:name w:val="text intend 3"/>
    <w:basedOn w:val="11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159">
    <w:name w:val="table text"/>
    <w:basedOn w:val="1"/>
    <w:next w:val="122"/>
    <w:qFormat/>
    <w:uiPriority w:val="0"/>
    <w:pPr>
      <w:spacing w:after="0"/>
    </w:pPr>
    <w:rPr>
      <w:rFonts w:eastAsia="MS Mincho"/>
      <w:i/>
    </w:rPr>
  </w:style>
  <w:style w:type="paragraph" w:customStyle="1" w:styleId="160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6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6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63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styleId="164">
    <w:name w:val="List Paragraph"/>
    <w:basedOn w:val="1"/>
    <w:qFormat/>
    <w:uiPriority w:val="34"/>
    <w:pPr>
      <w:ind w:firstLine="420" w:firstLineChars="200"/>
    </w:pPr>
  </w:style>
  <w:style w:type="paragraph" w:customStyle="1" w:styleId="165">
    <w:name w:val="Char"/>
    <w:basedOn w:val="31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67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16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5NUHHDQN7SK2-1476151046-503943</_dlc_DocId>
    <_dlc_DocIdUrl xmlns="f166a696-7b5b-4ccd-9f0c-ffde0cceec81">
      <Url>https://ericsson.sharepoint.com/sites/star/_layouts/15/DocIdRedir.aspx?ID=5NUHHDQN7SK2-1476151046-503943</Url>
      <Description>5NUHHDQN7SK2-1476151046-503943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7B318D-074E-4D4F-8B09-8662EF571C14}">
  <ds:schemaRefs/>
</ds:datastoreItem>
</file>

<file path=customXml/itemProps3.xml><?xml version="1.0" encoding="utf-8"?>
<ds:datastoreItem xmlns:ds="http://schemas.openxmlformats.org/officeDocument/2006/customXml" ds:itemID="{57765744-B6C6-4AC7-AD34-166AA17088F6}">
  <ds:schemaRefs/>
</ds:datastoreItem>
</file>

<file path=customXml/itemProps4.xml><?xml version="1.0" encoding="utf-8"?>
<ds:datastoreItem xmlns:ds="http://schemas.openxmlformats.org/officeDocument/2006/customXml" ds:itemID="{379D5EF5-D6D0-4CAF-8DB4-6996A92C7536}">
  <ds:schemaRefs/>
</ds:datastoreItem>
</file>

<file path=customXml/itemProps5.xml><?xml version="1.0" encoding="utf-8"?>
<ds:datastoreItem xmlns:ds="http://schemas.openxmlformats.org/officeDocument/2006/customXml" ds:itemID="{368574F4-A6EC-479C-AAAE-322ADA58AB1B}">
  <ds:schemaRefs/>
</ds:datastoreItem>
</file>

<file path=customXml/itemProps6.xml><?xml version="1.0" encoding="utf-8"?>
<ds:datastoreItem xmlns:ds="http://schemas.openxmlformats.org/officeDocument/2006/customXml" ds:itemID="{00A7E9EF-63CF-43C8-97E2-9EC1B6B7E2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645</Words>
  <Characters>4365</Characters>
  <Lines>36</Lines>
  <Paragraphs>9</Paragraphs>
  <TotalTime>15</TotalTime>
  <ScaleCrop>false</ScaleCrop>
  <LinksUpToDate>false</LinksUpToDate>
  <CharactersWithSpaces>5001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2021-08-25T08:26:00Z</dcterms:created>
  <dc:creator>liuZhuang</dc:creator>
  <cp:lastModifiedBy>ZTE</cp:lastModifiedBy>
  <cp:lastPrinted>2007-08-01T11:26:00Z</cp:lastPrinted>
  <dcterms:modified xsi:type="dcterms:W3CDTF">2022-02-11T07:16:59Z</dcterms:modified>
  <dc:title>TSG-RAN Working Group 3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https://www.3gpp.org/ftp/tsg_ran/WG3_Iu/TSGR3_113-e/Inbox/Drafts/CB # QoE2_Stage2/draft_R3-214247 (TP to 38.300) Introduction of NR QoE.doc</vt:lpwstr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_dlc_DocIdItemGuid">
    <vt:lpwstr>936ff162-fd5a-47a9-8a26-530dce17bebc</vt:lpwstr>
  </property>
  <property fmtid="{D5CDD505-2E9C-101B-9397-08002B2CF9AE}" pid="9" name="EriCOLLCategory">
    <vt:lpwstr/>
  </property>
  <property fmtid="{D5CDD505-2E9C-101B-9397-08002B2CF9AE}" pid="10" name="TaxKeyword">
    <vt:lpwstr/>
  </property>
  <property fmtid="{D5CDD505-2E9C-101B-9397-08002B2CF9AE}" pid="11" name="EriCOLLCountry">
    <vt:lpwstr/>
  </property>
  <property fmtid="{D5CDD505-2E9C-101B-9397-08002B2CF9AE}" pid="12" name="EriCOLLCompetence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1629381788</vt:lpwstr>
  </property>
</Properties>
</file>